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31FE4B" w:rsidR="001E41F3" w:rsidRDefault="001E41F3">
      <w:pPr>
        <w:pStyle w:val="CRCoverPage"/>
        <w:tabs>
          <w:tab w:val="right" w:pos="9639"/>
        </w:tabs>
        <w:spacing w:after="0"/>
        <w:rPr>
          <w:b/>
          <w:i/>
          <w:noProof/>
          <w:sz w:val="28"/>
        </w:rPr>
      </w:pPr>
      <w:r>
        <w:rPr>
          <w:b/>
          <w:noProof/>
          <w:sz w:val="24"/>
        </w:rPr>
        <w:t>3GPP TSG-</w:t>
      </w:r>
      <w:r w:rsidR="008F6BF7">
        <w:fldChar w:fldCharType="begin"/>
      </w:r>
      <w:r w:rsidR="008F6BF7">
        <w:instrText xml:space="preserve"> DOCPROPERTY  TSG/WGRef  \* MERGEFORMAT </w:instrText>
      </w:r>
      <w:r w:rsidR="008F6BF7">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8F6BF7">
        <w:rPr>
          <w:b/>
          <w:noProof/>
          <w:sz w:val="24"/>
          <w:lang w:eastAsia="zh-CN"/>
        </w:rPr>
        <w:fldChar w:fldCharType="end"/>
      </w:r>
      <w:r w:rsidR="00C66BA2">
        <w:rPr>
          <w:b/>
          <w:noProof/>
          <w:sz w:val="24"/>
        </w:rPr>
        <w:t xml:space="preserve"> </w:t>
      </w:r>
      <w:r>
        <w:rPr>
          <w:b/>
          <w:noProof/>
          <w:sz w:val="24"/>
        </w:rPr>
        <w:t>Meeting #</w:t>
      </w:r>
      <w:r w:rsidR="008F6BF7">
        <w:fldChar w:fldCharType="begin"/>
      </w:r>
      <w:r w:rsidR="008F6BF7">
        <w:instrText xml:space="preserve"> DOCPROPERTY  MtgSeq  \* MERGEFORMAT </w:instrText>
      </w:r>
      <w:r w:rsidR="008F6BF7">
        <w:fldChar w:fldCharType="separate"/>
      </w:r>
      <w:r w:rsidR="009919AB">
        <w:rPr>
          <w:b/>
          <w:noProof/>
          <w:sz w:val="24"/>
        </w:rPr>
        <w:t xml:space="preserve"> 103-e</w:t>
      </w:r>
      <w:r w:rsidR="008F6BF7">
        <w:rPr>
          <w:b/>
          <w:noProof/>
          <w:sz w:val="24"/>
        </w:rPr>
        <w:fldChar w:fldCharType="end"/>
      </w:r>
      <w:r>
        <w:rPr>
          <w:b/>
          <w:i/>
          <w:noProof/>
          <w:sz w:val="28"/>
        </w:rPr>
        <w:tab/>
      </w:r>
      <w:r w:rsidR="008F6BF7">
        <w:fldChar w:fldCharType="begin"/>
      </w:r>
      <w:r w:rsidR="008F6BF7">
        <w:instrText xml:space="preserve"> DOCPROPERTY  Tdoc#  \* MERGEFORMAT </w:instrText>
      </w:r>
      <w:r w:rsidR="008F6BF7">
        <w:fldChar w:fldCharType="separate"/>
      </w:r>
      <w:r w:rsidR="009919AB">
        <w:rPr>
          <w:b/>
          <w:i/>
          <w:noProof/>
          <w:sz w:val="28"/>
        </w:rPr>
        <w:t>R4-22</w:t>
      </w:r>
      <w:r w:rsidR="003A13D1">
        <w:rPr>
          <w:b/>
          <w:i/>
          <w:noProof/>
          <w:sz w:val="28"/>
        </w:rPr>
        <w:t>09627</w:t>
      </w:r>
      <w:r w:rsidR="008F6BF7">
        <w:rPr>
          <w:b/>
          <w:i/>
          <w:noProof/>
          <w:sz w:val="28"/>
        </w:rPr>
        <w:fldChar w:fldCharType="end"/>
      </w:r>
    </w:p>
    <w:p w14:paraId="7CB45193" w14:textId="06139A86" w:rsidR="001E41F3" w:rsidRDefault="008F6BF7"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9E41E" w:rsidR="001E41F3" w:rsidRPr="00410371" w:rsidRDefault="008F6BF7" w:rsidP="00F9571E">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F9571E">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6B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8F6BF7"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8F4A9" w:rsidR="001E41F3" w:rsidRPr="00410371" w:rsidRDefault="008F6BF7" w:rsidP="00F9571E">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F9571E">
              <w:rPr>
                <w:b/>
                <w:noProof/>
                <w:sz w:val="28"/>
              </w:rPr>
              <w:t>6</w:t>
            </w:r>
            <w:r w:rsidR="009919AB">
              <w:rPr>
                <w:b/>
                <w:noProof/>
                <w:sz w:val="28"/>
              </w:rPr>
              <w:t>.</w:t>
            </w:r>
            <w:r w:rsidR="00F9571E">
              <w:rPr>
                <w:b/>
                <w:noProof/>
                <w:sz w:val="28"/>
              </w:rPr>
              <w:t>10</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0E53B" w:rsidR="00F25D98" w:rsidRDefault="00F9571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6AD73" w:rsidR="00F25D98" w:rsidRDefault="00F9571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A3266" w:rsidR="001E41F3" w:rsidRDefault="008F6BF7" w:rsidP="002B253C">
            <w:pPr>
              <w:pStyle w:val="CRCoverPage"/>
              <w:spacing w:after="0"/>
              <w:ind w:left="100"/>
              <w:rPr>
                <w:noProof/>
              </w:rPr>
            </w:pPr>
            <w:r>
              <w:fldChar w:fldCharType="begin"/>
            </w:r>
            <w:r>
              <w:instrText xml:space="preserve"> DOCPROPERTY  CrTitle  \* MERGEFORMAT </w:instrText>
            </w:r>
            <w:r>
              <w:fldChar w:fldCharType="separate"/>
            </w:r>
            <w:r w:rsidR="009919AB">
              <w:t xml:space="preserve">Draft CR </w:t>
            </w:r>
            <w:r w:rsidR="002B253C">
              <w:rPr>
                <w:rFonts w:hint="eastAsia"/>
                <w:lang w:eastAsia="zh-CN"/>
              </w:rPr>
              <w:t>to</w:t>
            </w:r>
            <w:r w:rsidR="009919AB">
              <w:t xml:space="preserve"> TS 38.</w:t>
            </w:r>
            <w:r w:rsidR="002B253C">
              <w:t>307</w:t>
            </w:r>
            <w:r w:rsidR="009919AB">
              <w:t xml:space="preserve"> </w:t>
            </w:r>
            <w:r w:rsidR="002B253C">
              <w:t>on NR intra-band CA bandwidth class within FR1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8F6BF7"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8F6BF7"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DD147" w:rsidR="001E41F3" w:rsidRDefault="003913AA" w:rsidP="00910746">
            <w:pPr>
              <w:pStyle w:val="CRCoverPage"/>
              <w:spacing w:after="0"/>
              <w:ind w:left="100"/>
              <w:rPr>
                <w:noProof/>
              </w:rPr>
            </w:pPr>
            <w:fldSimple w:instr=" DOCPROPERTY  RelatedWis  \* MERGEFORMAT ">
              <w:r w:rsidR="00910746">
                <w:rPr>
                  <w:rFonts w:hint="eastAsia"/>
                  <w:noProof/>
                  <w:lang w:eastAsia="zh-CN"/>
                </w:rPr>
                <w:t>NR</w:t>
              </w:r>
              <w:r w:rsidR="00910746">
                <w:rPr>
                  <w:noProof/>
                  <w:lang w:eastAsia="zh-CN"/>
                </w:rPr>
                <w:t>_CA_R16_intra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8F6BF7"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5675" w:rsidR="001E41F3" w:rsidRDefault="00F9571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634BA" w:rsidR="001E41F3" w:rsidRDefault="008F6BF7" w:rsidP="00F957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F9571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B1A8D" w:rsidR="001E41F3" w:rsidRDefault="00F9571E" w:rsidP="0038766E">
            <w:pPr>
              <w:pStyle w:val="CRCoverPage"/>
              <w:spacing w:after="0"/>
              <w:ind w:left="100"/>
              <w:rPr>
                <w:noProof/>
                <w:lang w:eastAsia="zh-CN"/>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w:t>
            </w:r>
            <w:r>
              <w:rPr>
                <w:rFonts w:hint="eastAsia"/>
                <w:lang w:eastAsia="zh-CN"/>
              </w:rPr>
              <w:t>F</w:t>
            </w:r>
            <w:r>
              <w:rPr>
                <w:lang w:eastAsia="zh-CN"/>
              </w:rPr>
              <w:t xml:space="preserve">urthermore, the intra-band contiguous CA </w:t>
            </w:r>
            <w:r w:rsidR="0056721C">
              <w:rPr>
                <w:lang w:eastAsia="zh-CN"/>
              </w:rPr>
              <w:t>BW classes</w:t>
            </w:r>
            <w:r>
              <w:rPr>
                <w:lang w:eastAsia="zh-CN"/>
              </w:rPr>
              <w:t xml:space="preserve"> “M”, “N” and “O” are </w:t>
            </w:r>
            <w:r w:rsidR="0038766E">
              <w:rPr>
                <w:lang w:eastAsia="zh-CN"/>
              </w:rPr>
              <w:t>missing in</w:t>
            </w:r>
            <w:r>
              <w:rPr>
                <w:lang w:eastAsia="zh-CN"/>
              </w:rPr>
              <w:t xml:space="preserve"> </w:t>
            </w:r>
            <w:r>
              <w:t xml:space="preserve">Table 5.2.1-1. In addition, some </w:t>
            </w:r>
            <w:r>
              <w:rPr>
                <w:lang w:eastAsia="zh-CN"/>
              </w:rPr>
              <w:t>terms such as “inter-band” instead of “</w:t>
            </w:r>
            <w:proofErr w:type="spellStart"/>
            <w:r>
              <w:rPr>
                <w:lang w:eastAsia="zh-CN"/>
              </w:rPr>
              <w:t>interband</w:t>
            </w:r>
            <w:proofErr w:type="spellEnd"/>
            <w:r>
              <w:rPr>
                <w:lang w:eastAsia="zh-CN"/>
              </w:rPr>
              <w:t xml:space="preserve">” should be unified in </w:t>
            </w:r>
            <w:proofErr w:type="spellStart"/>
            <w:r>
              <w:rPr>
                <w:lang w:eastAsia="zh-CN"/>
              </w:rPr>
              <w:t>notaion</w:t>
            </w:r>
            <w:proofErr w:type="spellEnd"/>
            <w:r>
              <w:rPr>
                <w:lang w:eastAsia="zh-CN"/>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1A7F8" w14:textId="77777777" w:rsidR="00F9571E" w:rsidRDefault="00F9571E" w:rsidP="00F9571E">
            <w:pPr>
              <w:pStyle w:val="CRCoverPage"/>
              <w:numPr>
                <w:ilvl w:val="0"/>
                <w:numId w:val="47"/>
              </w:numPr>
              <w:spacing w:after="0"/>
              <w:rPr>
                <w:noProof/>
                <w:lang w:eastAsia="zh-CN"/>
              </w:rPr>
            </w:pPr>
            <w:r>
              <w:rPr>
                <w:noProof/>
                <w:lang w:eastAsia="zh-CN"/>
              </w:rPr>
              <w:t>Remove the invalid CA BW class “F” for intra-band contiguous CA configurations within FR1.</w:t>
            </w:r>
          </w:p>
          <w:p w14:paraId="00C5E064" w14:textId="51931BD8" w:rsidR="00F9571E" w:rsidRDefault="0038766E" w:rsidP="00F9571E">
            <w:pPr>
              <w:pStyle w:val="CRCoverPage"/>
              <w:numPr>
                <w:ilvl w:val="0"/>
                <w:numId w:val="47"/>
              </w:numPr>
              <w:spacing w:after="0"/>
              <w:rPr>
                <w:noProof/>
                <w:lang w:eastAsia="zh-CN"/>
              </w:rPr>
            </w:pPr>
            <w:r>
              <w:rPr>
                <w:noProof/>
                <w:lang w:eastAsia="zh-CN"/>
              </w:rPr>
              <w:t>A</w:t>
            </w:r>
            <w:proofErr w:type="spellStart"/>
            <w:r w:rsidR="00F9571E">
              <w:rPr>
                <w:lang w:eastAsia="zh-CN"/>
              </w:rPr>
              <w:t>dd</w:t>
            </w:r>
            <w:proofErr w:type="spellEnd"/>
            <w:r w:rsidR="00F9571E">
              <w:rPr>
                <w:lang w:eastAsia="zh-CN"/>
              </w:rPr>
              <w:t xml:space="preserve"> classes “M”, “N” and “O”</w:t>
            </w:r>
            <w:r>
              <w:rPr>
                <w:lang w:eastAsia="zh-CN"/>
              </w:rPr>
              <w:t xml:space="preserve"> in </w:t>
            </w:r>
            <w:r>
              <w:t>Table 5.2.1-1</w:t>
            </w:r>
            <w:r w:rsidR="00F9571E">
              <w:t>.</w:t>
            </w:r>
          </w:p>
          <w:p w14:paraId="31C656EC" w14:textId="423E0337" w:rsidR="001E41F3" w:rsidRDefault="00F9571E" w:rsidP="00F9571E">
            <w:pPr>
              <w:pStyle w:val="CRCoverPage"/>
              <w:numPr>
                <w:ilvl w:val="0"/>
                <w:numId w:val="47"/>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C15BB" w:rsidR="001E41F3" w:rsidRDefault="00F9571E">
            <w:pPr>
              <w:pStyle w:val="CRCoverPage"/>
              <w:spacing w:after="0"/>
              <w:ind w:left="100"/>
              <w:rPr>
                <w:noProof/>
                <w:lang w:eastAsia="zh-CN"/>
              </w:rPr>
            </w:pPr>
            <w:r>
              <w:rPr>
                <w:rFonts w:hint="eastAsia"/>
                <w:noProof/>
                <w:lang w:eastAsia="zh-CN"/>
              </w:rPr>
              <w:t>T</w:t>
            </w:r>
            <w:r>
              <w:rPr>
                <w:noProof/>
                <w:lang w:eastAsia="zh-CN"/>
              </w:rPr>
              <w:t xml:space="preserve">he CA BW class for </w:t>
            </w:r>
            <w:r>
              <w:rPr>
                <w:lang w:eastAsia="zh-CN"/>
              </w:rPr>
              <w:t xml:space="preserve">NR </w:t>
            </w:r>
            <w:r>
              <w:t>i</w:t>
            </w:r>
            <w:r w:rsidRPr="00BE4E51">
              <w:t>ntra-band contiguous CA configurations within FR1</w:t>
            </w:r>
            <w:r>
              <w:t xml:space="preserve"> is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3C904" w:rsidR="001E41F3" w:rsidRDefault="00F9571E">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BCF7F" w:rsidR="001E41F3" w:rsidRDefault="0042739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A22825" w:rsidR="001E41F3" w:rsidRDefault="00145D43">
            <w:pPr>
              <w:pStyle w:val="CRCoverPage"/>
              <w:spacing w:after="0"/>
              <w:ind w:left="99"/>
              <w:rPr>
                <w:noProof/>
              </w:rPr>
            </w:pPr>
            <w:r>
              <w:rPr>
                <w:noProof/>
              </w:rPr>
              <w:t xml:space="preserve">TS/TR ... CR ... </w:t>
            </w:r>
            <w:r w:rsidR="00F9571E">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13A375B7" w14:textId="45BBA95D" w:rsidR="00642F5D" w:rsidRPr="00535751" w:rsidRDefault="00642F5D" w:rsidP="00642F5D">
      <w:pPr>
        <w:pStyle w:val="30"/>
      </w:pPr>
      <w:bookmarkStart w:id="2" w:name="_Toc21098344"/>
      <w:bookmarkStart w:id="3" w:name="_Toc29470571"/>
      <w:bookmarkStart w:id="4" w:name="_Toc37141939"/>
      <w:bookmarkStart w:id="5" w:name="_Toc37141990"/>
      <w:bookmarkStart w:id="6" w:name="_Toc37142042"/>
      <w:bookmarkStart w:id="7" w:name="_Toc37269045"/>
      <w:bookmarkStart w:id="8" w:name="_Toc37269088"/>
      <w:bookmarkStart w:id="9" w:name="_Toc45907611"/>
      <w:bookmarkStart w:id="10" w:name="_Toc52564793"/>
      <w:bookmarkStart w:id="11" w:name="_Toc60857388"/>
      <w:bookmarkStart w:id="12" w:name="_Toc61184715"/>
      <w:bookmarkStart w:id="13" w:name="_Toc66389969"/>
      <w:bookmarkStart w:id="14" w:name="_Toc66390024"/>
      <w:bookmarkStart w:id="15" w:name="_Toc74643163"/>
      <w:bookmarkStart w:id="16" w:name="_Toc76540607"/>
      <w:bookmarkStart w:id="17" w:name="_Toc82415391"/>
      <w:bookmarkStart w:id="18" w:name="_Toc89937362"/>
      <w:bookmarkStart w:id="19" w:name="_Toc98752294"/>
      <w:r w:rsidRPr="00535751">
        <w:t>5.2.1</w:t>
      </w:r>
      <w:r w:rsidRPr="00535751">
        <w:tab/>
      </w:r>
      <w:ins w:id="20" w:author="ZTE-Ma Zhifeng" w:date="2022-04-06T22:28:00Z">
        <w:r w:rsidR="0056721C" w:rsidRPr="00535751">
          <w:t>Intra</w:t>
        </w:r>
        <w:r w:rsidR="0056721C">
          <w:t>-</w:t>
        </w:r>
        <w:r w:rsidR="0056721C" w:rsidRPr="00535751">
          <w:t>band</w:t>
        </w:r>
      </w:ins>
      <w:del w:id="21" w:author="ZTE-Ma Zhifeng" w:date="2022-04-06T22:28:00Z">
        <w:r w:rsidRPr="00535751" w:rsidDel="0056721C">
          <w:delText>Intraband</w:delText>
        </w:r>
      </w:del>
      <w:r w:rsidRPr="005357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E7B57E" w14:textId="77777777" w:rsidR="00642F5D" w:rsidRPr="00535751" w:rsidRDefault="00642F5D" w:rsidP="00642F5D">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542A453D" w14:textId="077893C7" w:rsidR="00642F5D" w:rsidRPr="00535751" w:rsidRDefault="00642F5D" w:rsidP="00642F5D">
      <w:pPr>
        <w:pStyle w:val="TH"/>
        <w:rPr>
          <w:lang w:eastAsia="ko-KR"/>
        </w:rPr>
      </w:pPr>
      <w:r w:rsidRPr="00535751">
        <w:t xml:space="preserve">Table 5.2.1-1: NR </w:t>
      </w:r>
      <w:ins w:id="22" w:author="ZTE-Ma Zhifeng" w:date="2022-04-06T22:28:00Z">
        <w:r w:rsidR="0056721C" w:rsidRPr="00535751">
          <w:t>intra</w:t>
        </w:r>
        <w:r w:rsidR="0056721C">
          <w:t>-</w:t>
        </w:r>
        <w:r w:rsidR="0056721C" w:rsidRPr="00535751">
          <w:t>band</w:t>
        </w:r>
      </w:ins>
      <w:del w:id="23" w:author="ZTE-Ma Zhifeng" w:date="2022-04-06T22:28:00Z">
        <w:r w:rsidRPr="00535751" w:rsidDel="0056721C">
          <w:delText>intraband</w:delText>
        </w:r>
      </w:del>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642F5D" w:rsidRPr="00535751" w14:paraId="50F9E831"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4AF2447" w14:textId="77777777" w:rsidR="00642F5D" w:rsidRPr="00535751" w:rsidRDefault="00642F5D" w:rsidP="0056721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E0FAB67" w14:textId="77777777" w:rsidR="00642F5D" w:rsidRPr="00535751" w:rsidRDefault="00642F5D" w:rsidP="0056721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A2F991C" w14:textId="77777777" w:rsidR="00642F5D" w:rsidRPr="00535751" w:rsidRDefault="00642F5D" w:rsidP="0056721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4F11A967" w14:textId="77777777" w:rsidR="00642F5D" w:rsidRPr="00535751" w:rsidRDefault="00642F5D" w:rsidP="0056721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39CB346" w14:textId="77777777" w:rsidR="00642F5D" w:rsidRPr="00535751" w:rsidRDefault="00642F5D" w:rsidP="0056721C">
            <w:pPr>
              <w:pStyle w:val="TAH"/>
            </w:pPr>
            <w:r w:rsidRPr="00535751">
              <w:t>Release</w:t>
            </w:r>
          </w:p>
          <w:p w14:paraId="5D9682FB" w14:textId="77777777" w:rsidR="00642F5D" w:rsidRPr="00535751" w:rsidRDefault="00642F5D" w:rsidP="0056721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722BCF71" w14:textId="77777777" w:rsidR="00642F5D" w:rsidRPr="00535751" w:rsidRDefault="00642F5D" w:rsidP="0056721C">
            <w:pPr>
              <w:pStyle w:val="TAH"/>
            </w:pPr>
            <w:r w:rsidRPr="00535751">
              <w:t>requirements to be fulfilled</w:t>
            </w:r>
          </w:p>
          <w:p w14:paraId="15C21059" w14:textId="77777777" w:rsidR="00642F5D" w:rsidRPr="00535751" w:rsidRDefault="00642F5D" w:rsidP="0056721C">
            <w:pPr>
              <w:pStyle w:val="TAH"/>
            </w:pPr>
            <w:r w:rsidRPr="00535751">
              <w:t>(see 3</w:t>
            </w:r>
            <w:r>
              <w:t>8</w:t>
            </w:r>
            <w:r w:rsidRPr="00535751">
              <w:t>.307 of the REL in which the CA configuration was introduced)</w:t>
            </w:r>
          </w:p>
        </w:tc>
      </w:tr>
      <w:tr w:rsidR="00642F5D" w:rsidRPr="00535751" w14:paraId="72E79D9F" w14:textId="77777777" w:rsidTr="0056721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E4D930B" w14:textId="77777777" w:rsidR="00642F5D" w:rsidRPr="00535751" w:rsidRDefault="00642F5D" w:rsidP="0056721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210ECE69" w14:textId="77777777" w:rsidR="00642F5D" w:rsidRPr="00535751" w:rsidRDefault="00642F5D" w:rsidP="0056721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50115B93" w14:textId="21BBD704" w:rsidR="00642F5D" w:rsidRPr="00535751" w:rsidRDefault="00642F5D" w:rsidP="0056721C">
            <w:pPr>
              <w:pStyle w:val="TAC"/>
              <w:rPr>
                <w:lang w:val="sv-FI"/>
              </w:rPr>
            </w:pPr>
            <w:r>
              <w:rPr>
                <w:rFonts w:hint="eastAsia"/>
                <w:lang w:val="sv-FI" w:eastAsia="zh-TW"/>
              </w:rPr>
              <w:t xml:space="preserve">B, </w:t>
            </w:r>
            <w:r w:rsidRPr="00535751">
              <w:rPr>
                <w:lang w:val="sv-FI"/>
              </w:rPr>
              <w:t xml:space="preserve">C, D, E, </w:t>
            </w:r>
            <w:del w:id="24" w:author="ZTE-Ma Zhifeng" w:date="2022-04-06T22:31:00Z">
              <w:r w:rsidRPr="00535751" w:rsidDel="0056721C">
                <w:rPr>
                  <w:lang w:val="sv-FI"/>
                </w:rPr>
                <w:delText xml:space="preserve">F, </w:delText>
              </w:r>
            </w:del>
            <w:r w:rsidRPr="00535751">
              <w:rPr>
                <w:lang w:val="sv-FI"/>
              </w:rPr>
              <w:t>G, H, I, J, K, L</w:t>
            </w:r>
            <w:ins w:id="25" w:author="ZTE-Ma Zhifeng" w:date="2022-04-06T22:32:00Z">
              <w:r w:rsidR="0056721C">
                <w:rPr>
                  <w:lang w:val="sv-FI"/>
                </w:rPr>
                <w:t>,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44F2F08B" w14:textId="77777777" w:rsidR="00642F5D" w:rsidRPr="00535751" w:rsidRDefault="00642F5D" w:rsidP="0056721C">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3702CBAE" w14:textId="77777777" w:rsidR="00642F5D" w:rsidRPr="00535751" w:rsidRDefault="00642F5D" w:rsidP="0056721C">
            <w:pPr>
              <w:pStyle w:val="TAC"/>
            </w:pPr>
            <w:r w:rsidRPr="00535751">
              <w:t>Rel-15</w:t>
            </w:r>
          </w:p>
        </w:tc>
        <w:tc>
          <w:tcPr>
            <w:tcW w:w="1960" w:type="dxa"/>
            <w:tcBorders>
              <w:top w:val="single" w:sz="4" w:space="0" w:color="auto"/>
              <w:left w:val="nil"/>
              <w:right w:val="single" w:sz="4" w:space="0" w:color="auto"/>
            </w:tcBorders>
            <w:shd w:val="clear" w:color="auto" w:fill="auto"/>
          </w:tcPr>
          <w:p w14:paraId="014C9B1F" w14:textId="77777777" w:rsidR="00642F5D" w:rsidRPr="00535751" w:rsidRDefault="00642F5D" w:rsidP="0056721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642F5D" w:rsidRPr="00535751" w14:paraId="1623DE8E" w14:textId="77777777" w:rsidTr="0056721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3A96C0CB"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446EFDA5" w14:textId="77777777" w:rsidR="00642F5D" w:rsidRPr="00535751" w:rsidRDefault="00642F5D" w:rsidP="0056721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71056ADF" w14:textId="77777777" w:rsidR="00642F5D" w:rsidRPr="00535751" w:rsidRDefault="00642F5D" w:rsidP="0056721C">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77E1D53C" w14:textId="77777777" w:rsidR="00642F5D" w:rsidRPr="00535751" w:rsidRDefault="00642F5D" w:rsidP="0056721C">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DBE521D" w14:textId="77777777" w:rsidR="00642F5D" w:rsidRPr="00535751" w:rsidRDefault="00642F5D" w:rsidP="0056721C">
            <w:pPr>
              <w:pStyle w:val="TAC"/>
            </w:pPr>
            <w:r w:rsidRPr="00535751">
              <w:t>Rel-15</w:t>
            </w:r>
          </w:p>
        </w:tc>
        <w:tc>
          <w:tcPr>
            <w:tcW w:w="1960" w:type="dxa"/>
            <w:tcBorders>
              <w:left w:val="nil"/>
              <w:bottom w:val="single" w:sz="4" w:space="0" w:color="auto"/>
              <w:right w:val="single" w:sz="4" w:space="0" w:color="auto"/>
            </w:tcBorders>
            <w:shd w:val="clear" w:color="auto" w:fill="auto"/>
          </w:tcPr>
          <w:p w14:paraId="7960EAFD" w14:textId="77777777" w:rsidR="00642F5D" w:rsidRPr="00535751" w:rsidRDefault="00642F5D" w:rsidP="0056721C">
            <w:pPr>
              <w:pStyle w:val="TAC"/>
            </w:pPr>
          </w:p>
        </w:tc>
      </w:tr>
    </w:tbl>
    <w:p w14:paraId="791D9DC3" w14:textId="77777777" w:rsidR="00642F5D" w:rsidRDefault="00642F5D" w:rsidP="00642F5D"/>
    <w:p w14:paraId="003A3A2E" w14:textId="5CAAF95B" w:rsidR="00642F5D" w:rsidRDefault="00642F5D" w:rsidP="00642F5D">
      <w:pPr>
        <w:pStyle w:val="TH"/>
        <w:rPr>
          <w:lang w:eastAsia="ko-KR"/>
        </w:rPr>
      </w:pPr>
      <w:r>
        <w:t>Table 5.2.1-</w:t>
      </w:r>
      <w:r>
        <w:rPr>
          <w:rFonts w:hint="eastAsia"/>
          <w:lang w:eastAsia="zh-TW"/>
        </w:rPr>
        <w:t>2</w:t>
      </w:r>
      <w:r>
        <w:t xml:space="preserve">: NR </w:t>
      </w:r>
      <w:ins w:id="26" w:author="ZTE-Ma Zhifeng" w:date="2022-04-06T22:40:00Z">
        <w:r w:rsidR="004D10D9">
          <w:t>intra-band</w:t>
        </w:r>
      </w:ins>
      <w:del w:id="27" w:author="ZTE-Ma Zhifeng" w:date="2022-04-06T22:40:00Z">
        <w:r w:rsidDel="004D10D9">
          <w:delText>intraband</w:delText>
        </w:r>
      </w:del>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642F5D" w14:paraId="542A9AE4"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D69F65" w14:textId="77777777" w:rsidR="00642F5D" w:rsidRDefault="00642F5D" w:rsidP="0056721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48ADD7BC" w14:textId="77777777" w:rsidR="00642F5D" w:rsidRDefault="00642F5D" w:rsidP="0056721C">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03A1AB1" w14:textId="77777777" w:rsidR="00642F5D" w:rsidRDefault="00642F5D" w:rsidP="0056721C">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01ED882" w14:textId="77777777" w:rsidR="00642F5D" w:rsidRDefault="00642F5D" w:rsidP="0056721C">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64D5C3" w14:textId="77777777" w:rsidR="00642F5D" w:rsidRDefault="00642F5D" w:rsidP="0056721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296947D9" w14:textId="77777777" w:rsidR="00642F5D" w:rsidRDefault="00642F5D" w:rsidP="0056721C">
            <w:pPr>
              <w:pStyle w:val="TAH"/>
            </w:pPr>
            <w:r>
              <w:t>Release</w:t>
            </w:r>
          </w:p>
          <w:p w14:paraId="46F6178A" w14:textId="77777777" w:rsidR="00642F5D" w:rsidRDefault="00642F5D" w:rsidP="0056721C">
            <w:pPr>
              <w:pStyle w:val="TAH"/>
            </w:pPr>
            <w:r>
              <w:t>independent from</w:t>
            </w:r>
          </w:p>
        </w:tc>
        <w:tc>
          <w:tcPr>
            <w:tcW w:w="1867" w:type="dxa"/>
            <w:tcBorders>
              <w:top w:val="single" w:sz="4" w:space="0" w:color="auto"/>
              <w:left w:val="nil"/>
              <w:bottom w:val="single" w:sz="4" w:space="0" w:color="auto"/>
              <w:right w:val="single" w:sz="4" w:space="0" w:color="auto"/>
            </w:tcBorders>
          </w:tcPr>
          <w:p w14:paraId="69F1DC73" w14:textId="77777777" w:rsidR="00642F5D" w:rsidRDefault="00642F5D" w:rsidP="0056721C">
            <w:pPr>
              <w:pStyle w:val="TAH"/>
            </w:pPr>
            <w:r>
              <w:t>requirements to be fulfilled</w:t>
            </w:r>
          </w:p>
          <w:p w14:paraId="7EA32760" w14:textId="77777777" w:rsidR="00642F5D" w:rsidRDefault="00642F5D" w:rsidP="0056721C">
            <w:pPr>
              <w:pStyle w:val="TAH"/>
            </w:pPr>
            <w:r>
              <w:t>(see 38.307 of the REL in which the CA configuration was introduced)</w:t>
            </w:r>
          </w:p>
        </w:tc>
      </w:tr>
      <w:tr w:rsidR="00642F5D" w14:paraId="67F08FBB" w14:textId="77777777" w:rsidTr="0056721C">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4F0FA" w14:textId="77777777" w:rsidR="00642F5D" w:rsidRDefault="00642F5D" w:rsidP="0056721C">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641D599F" w14:textId="77777777" w:rsidR="00642F5D" w:rsidRDefault="00642F5D" w:rsidP="0056721C">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5040872" w14:textId="77777777" w:rsidR="00642F5D" w:rsidRDefault="00642F5D" w:rsidP="0056721C">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6C4E0FF" w14:textId="77777777" w:rsidR="00642F5D" w:rsidRDefault="00642F5D" w:rsidP="0056721C">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F8597A" w14:textId="77777777" w:rsidR="00642F5D" w:rsidRDefault="00642F5D" w:rsidP="0056721C">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78D51B1" w14:textId="77777777" w:rsidR="00642F5D" w:rsidRDefault="00642F5D" w:rsidP="0056721C">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3383F23B" w14:textId="77777777" w:rsidR="00642F5D" w:rsidRDefault="00642F5D" w:rsidP="0056721C">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642F5D" w14:paraId="2A14ED52" w14:textId="77777777" w:rsidTr="0056721C">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C6F205" w14:textId="77777777" w:rsidR="00642F5D" w:rsidRDefault="00642F5D" w:rsidP="0056721C">
            <w:pPr>
              <w:pStyle w:val="TAC"/>
            </w:pPr>
          </w:p>
        </w:tc>
        <w:tc>
          <w:tcPr>
            <w:tcW w:w="746" w:type="dxa"/>
            <w:vMerge/>
            <w:tcBorders>
              <w:left w:val="nil"/>
              <w:right w:val="single" w:sz="4" w:space="0" w:color="auto"/>
            </w:tcBorders>
            <w:shd w:val="clear" w:color="auto" w:fill="auto"/>
            <w:vAlign w:val="center"/>
          </w:tcPr>
          <w:p w14:paraId="753F71AB" w14:textId="77777777" w:rsidR="00642F5D"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1DF8B4BE" w14:textId="77777777" w:rsidR="00642F5D" w:rsidRDefault="00642F5D" w:rsidP="0056721C">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3AAE2B" w14:textId="77777777" w:rsidR="00642F5D" w:rsidRDefault="00642F5D" w:rsidP="0056721C">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389CF6" w14:textId="77777777" w:rsidR="00642F5D"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5EA4E14" w14:textId="77777777" w:rsidR="00642F5D" w:rsidRDefault="00642F5D" w:rsidP="0056721C">
            <w:pPr>
              <w:pStyle w:val="TAC"/>
            </w:pPr>
            <w:r>
              <w:t>Rel-15</w:t>
            </w:r>
          </w:p>
        </w:tc>
        <w:tc>
          <w:tcPr>
            <w:tcW w:w="1867" w:type="dxa"/>
            <w:vMerge/>
            <w:tcBorders>
              <w:left w:val="nil"/>
              <w:bottom w:val="single" w:sz="4" w:space="0" w:color="auto"/>
              <w:right w:val="single" w:sz="4" w:space="0" w:color="auto"/>
            </w:tcBorders>
          </w:tcPr>
          <w:p w14:paraId="58C21E65" w14:textId="77777777" w:rsidR="00642F5D" w:rsidRDefault="00642F5D" w:rsidP="0056721C">
            <w:pPr>
              <w:pStyle w:val="TAC"/>
            </w:pPr>
          </w:p>
        </w:tc>
      </w:tr>
      <w:tr w:rsidR="00642F5D" w14:paraId="40E05945" w14:textId="77777777" w:rsidTr="0056721C">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E13A74" w14:textId="77777777" w:rsidR="00642F5D" w:rsidRDefault="00642F5D" w:rsidP="0056721C">
            <w:pPr>
              <w:pStyle w:val="TAC"/>
            </w:pPr>
          </w:p>
        </w:tc>
        <w:tc>
          <w:tcPr>
            <w:tcW w:w="746" w:type="dxa"/>
            <w:vMerge/>
            <w:tcBorders>
              <w:left w:val="nil"/>
              <w:bottom w:val="single" w:sz="4" w:space="0" w:color="auto"/>
              <w:right w:val="single" w:sz="4" w:space="0" w:color="auto"/>
            </w:tcBorders>
            <w:shd w:val="clear" w:color="auto" w:fill="auto"/>
            <w:vAlign w:val="center"/>
          </w:tcPr>
          <w:p w14:paraId="7E8C61E8" w14:textId="77777777" w:rsidR="00642F5D"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6A950587" w14:textId="77777777" w:rsidR="00642F5D" w:rsidRDefault="00642F5D" w:rsidP="0056721C">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7201FCCF" w14:textId="77777777" w:rsidR="00642F5D" w:rsidRDefault="00642F5D" w:rsidP="0056721C">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4C7933" w14:textId="77777777" w:rsidR="00642F5D"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DD277DC" w14:textId="77777777" w:rsidR="00642F5D" w:rsidRDefault="00642F5D" w:rsidP="0056721C">
            <w:pPr>
              <w:pStyle w:val="TAC"/>
            </w:pPr>
            <w:r>
              <w:t>Rel-15</w:t>
            </w:r>
          </w:p>
        </w:tc>
        <w:tc>
          <w:tcPr>
            <w:tcW w:w="1867" w:type="dxa"/>
            <w:vMerge/>
            <w:tcBorders>
              <w:left w:val="nil"/>
              <w:bottom w:val="single" w:sz="4" w:space="0" w:color="auto"/>
              <w:right w:val="single" w:sz="4" w:space="0" w:color="auto"/>
            </w:tcBorders>
          </w:tcPr>
          <w:p w14:paraId="0E4D2710" w14:textId="77777777" w:rsidR="00642F5D" w:rsidRDefault="00642F5D" w:rsidP="0056721C">
            <w:pPr>
              <w:pStyle w:val="TAC"/>
            </w:pPr>
          </w:p>
        </w:tc>
      </w:tr>
    </w:tbl>
    <w:p w14:paraId="79CD7857" w14:textId="77777777" w:rsidR="00642F5D" w:rsidRPr="00535751" w:rsidRDefault="00642F5D" w:rsidP="00642F5D"/>
    <w:p w14:paraId="5A8E9E5C" w14:textId="363CAD3D" w:rsidR="00642F5D" w:rsidRPr="00535751" w:rsidRDefault="00642F5D" w:rsidP="00642F5D">
      <w:pPr>
        <w:pStyle w:val="30"/>
      </w:pPr>
      <w:bookmarkStart w:id="28" w:name="_Toc21098345"/>
      <w:bookmarkStart w:id="29" w:name="_Toc29470572"/>
      <w:bookmarkStart w:id="30" w:name="_Toc37141940"/>
      <w:bookmarkStart w:id="31" w:name="_Toc37141991"/>
      <w:bookmarkStart w:id="32" w:name="_Toc37142043"/>
      <w:bookmarkStart w:id="33" w:name="_Toc37269046"/>
      <w:bookmarkStart w:id="34" w:name="_Toc37269089"/>
      <w:bookmarkStart w:id="35" w:name="_Toc45907612"/>
      <w:bookmarkStart w:id="36" w:name="_Toc52564794"/>
      <w:bookmarkStart w:id="37" w:name="_Toc60857389"/>
      <w:bookmarkStart w:id="38" w:name="_Toc61184716"/>
      <w:bookmarkStart w:id="39" w:name="_Toc66389970"/>
      <w:bookmarkStart w:id="40" w:name="_Toc66390025"/>
      <w:bookmarkStart w:id="41" w:name="_Toc74643164"/>
      <w:bookmarkStart w:id="42" w:name="_Toc76540608"/>
      <w:bookmarkStart w:id="43" w:name="_Toc82415392"/>
      <w:bookmarkStart w:id="44" w:name="_Toc89937363"/>
      <w:bookmarkStart w:id="45" w:name="_Toc98752295"/>
      <w:r w:rsidRPr="00535751">
        <w:t>5.2.2</w:t>
      </w:r>
      <w:r w:rsidRPr="00535751">
        <w:tab/>
      </w:r>
      <w:ins w:id="46" w:author="ZTE-Ma Zhifeng" w:date="2022-04-06T22:40:00Z">
        <w:r w:rsidR="004D10D9" w:rsidRPr="00535751">
          <w:t>Inter</w:t>
        </w:r>
        <w:r w:rsidR="004D10D9">
          <w:t>-</w:t>
        </w:r>
        <w:r w:rsidR="004D10D9" w:rsidRPr="00535751">
          <w:t>band</w:t>
        </w:r>
      </w:ins>
      <w:del w:id="47" w:author="ZTE-Ma Zhifeng" w:date="2022-04-06T22:40:00Z">
        <w:r w:rsidRPr="00535751" w:rsidDel="004D10D9">
          <w:delText>Interband</w:delText>
        </w:r>
      </w:del>
      <w:r w:rsidRPr="00535751">
        <w:t xml:space="preserve">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C5E19E6" w14:textId="7E551EF0" w:rsidR="00642F5D" w:rsidRPr="00535751" w:rsidRDefault="00642F5D" w:rsidP="00642F5D">
      <w:bookmarkStart w:id="48" w:name="OLE_LINK27"/>
      <w:r w:rsidRPr="00535751">
        <w:t xml:space="preserve">Requirements for a Rel-16 UE for additional NR </w:t>
      </w:r>
      <w:ins w:id="49" w:author="ZTE-Ma Zhifeng" w:date="2022-04-06T22:41:00Z">
        <w:r w:rsidR="004D10D9" w:rsidRPr="00535751">
          <w:t>inter</w:t>
        </w:r>
        <w:r w:rsidR="004D10D9">
          <w:t>-</w:t>
        </w:r>
        <w:r w:rsidR="004D10D9" w:rsidRPr="00535751">
          <w:t>band</w:t>
        </w:r>
      </w:ins>
      <w:del w:id="50" w:author="ZTE-Ma Zhifeng" w:date="2022-04-06T22:41:00Z">
        <w:r w:rsidRPr="00535751" w:rsidDel="004D10D9">
          <w:delText>interband</w:delText>
        </w:r>
      </w:del>
      <w:r w:rsidRPr="00535751">
        <w:t xml:space="preserve"> CA configurations within FR1 compared to TS 38.101-1 of Rel-16 [2] are introduced via this clause.</w:t>
      </w:r>
    </w:p>
    <w:p w14:paraId="3114444D" w14:textId="6B47DE18" w:rsidR="00642F5D" w:rsidRPr="00535751" w:rsidRDefault="00642F5D" w:rsidP="00642F5D">
      <w:pPr>
        <w:pStyle w:val="TH"/>
      </w:pPr>
      <w:r w:rsidRPr="00535751">
        <w:t xml:space="preserve">Table 5.2.2-1: NR </w:t>
      </w:r>
      <w:ins w:id="51" w:author="ZTE-Ma Zhifeng" w:date="2022-04-06T22:41:00Z">
        <w:r w:rsidR="004D10D9" w:rsidRPr="00535751">
          <w:t>inter</w:t>
        </w:r>
        <w:r w:rsidR="004D10D9">
          <w:t>-</w:t>
        </w:r>
        <w:r w:rsidR="004D10D9" w:rsidRPr="00535751">
          <w:t>band</w:t>
        </w:r>
      </w:ins>
      <w:del w:id="52" w:author="ZTE-Ma Zhifeng" w:date="2022-04-06T22:41:00Z">
        <w:r w:rsidRPr="00535751" w:rsidDel="004D10D9">
          <w:delText>interband</w:delText>
        </w:r>
      </w:del>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642F5D" w:rsidRPr="00535751" w14:paraId="24082657" w14:textId="77777777" w:rsidTr="0056721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18D1D34" w14:textId="77777777" w:rsidR="00642F5D" w:rsidRPr="00535751" w:rsidRDefault="00642F5D" w:rsidP="0056721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DA64EEC" w14:textId="77777777" w:rsidR="00642F5D" w:rsidRPr="00535751" w:rsidRDefault="00642F5D" w:rsidP="0056721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02E9778" w14:textId="77777777" w:rsidR="00642F5D" w:rsidRPr="00535751" w:rsidRDefault="00642F5D" w:rsidP="0056721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16758102" w14:textId="77777777" w:rsidR="00642F5D" w:rsidRPr="00535751" w:rsidRDefault="00642F5D" w:rsidP="0056721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E2D5DD" w14:textId="77777777" w:rsidR="00642F5D" w:rsidRPr="00535751" w:rsidRDefault="00642F5D" w:rsidP="0056721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7D33409A" w14:textId="77777777" w:rsidR="00642F5D" w:rsidRPr="00535751" w:rsidRDefault="00642F5D" w:rsidP="0056721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24244A3" w14:textId="77777777" w:rsidR="00642F5D" w:rsidRPr="00535751" w:rsidRDefault="00642F5D" w:rsidP="0056721C">
            <w:pPr>
              <w:pStyle w:val="TAH"/>
            </w:pPr>
            <w:r w:rsidRPr="00535751">
              <w:t>Release</w:t>
            </w:r>
          </w:p>
          <w:p w14:paraId="33500240" w14:textId="77777777" w:rsidR="00642F5D" w:rsidRPr="00535751" w:rsidRDefault="00642F5D" w:rsidP="0056721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F730D58" w14:textId="77777777" w:rsidR="00642F5D" w:rsidRPr="00535751" w:rsidRDefault="00642F5D" w:rsidP="0056721C">
            <w:pPr>
              <w:pStyle w:val="TAH"/>
            </w:pPr>
            <w:r w:rsidRPr="00535751">
              <w:t>requirements to be fulfilled</w:t>
            </w:r>
          </w:p>
          <w:p w14:paraId="1BD3B65F" w14:textId="77777777" w:rsidR="00642F5D" w:rsidRPr="00535751" w:rsidRDefault="00642F5D" w:rsidP="0056721C">
            <w:pPr>
              <w:pStyle w:val="TAH"/>
            </w:pPr>
            <w:r w:rsidRPr="00535751">
              <w:t>(see 38.307 of the REL in which the CA configuration was introduced)</w:t>
            </w:r>
          </w:p>
        </w:tc>
      </w:tr>
      <w:tr w:rsidR="00642F5D" w:rsidRPr="00535751" w14:paraId="496B3AA0" w14:textId="77777777" w:rsidTr="0056721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7B3AA8D" w14:textId="77777777" w:rsidR="00642F5D" w:rsidRPr="00535751" w:rsidRDefault="00642F5D" w:rsidP="0056721C">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72A2BFFB" w14:textId="77777777" w:rsidR="00642F5D" w:rsidRPr="00535751" w:rsidRDefault="00642F5D" w:rsidP="0056721C">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68ABFB70" w14:textId="77777777" w:rsidR="00642F5D" w:rsidRPr="00535751" w:rsidRDefault="00642F5D" w:rsidP="0056721C">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28D9F040" w14:textId="77777777" w:rsidR="00642F5D" w:rsidRPr="00535751" w:rsidRDefault="00642F5D" w:rsidP="0056721C">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BE284B1" w14:textId="77777777" w:rsidR="00642F5D" w:rsidRPr="00535751" w:rsidRDefault="00642F5D" w:rsidP="0056721C">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4C09520B" w14:textId="77777777" w:rsidR="00642F5D" w:rsidRPr="00535751" w:rsidRDefault="00642F5D" w:rsidP="0056721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C9D3E60" w14:textId="77777777" w:rsidR="00642F5D" w:rsidRPr="00535751" w:rsidRDefault="00642F5D" w:rsidP="0056721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76E9C33" w14:textId="77777777" w:rsidR="00642F5D" w:rsidRPr="00535751" w:rsidRDefault="00642F5D" w:rsidP="0056721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642F5D" w:rsidRPr="00535751" w14:paraId="147427BE" w14:textId="77777777" w:rsidTr="0056721C">
        <w:trPr>
          <w:trHeight w:val="288"/>
        </w:trPr>
        <w:tc>
          <w:tcPr>
            <w:tcW w:w="1985" w:type="dxa"/>
            <w:tcBorders>
              <w:left w:val="single" w:sz="4" w:space="0" w:color="auto"/>
              <w:bottom w:val="single" w:sz="4" w:space="0" w:color="auto"/>
              <w:right w:val="single" w:sz="4" w:space="0" w:color="auto"/>
            </w:tcBorders>
            <w:shd w:val="clear" w:color="auto" w:fill="auto"/>
            <w:hideMark/>
          </w:tcPr>
          <w:p w14:paraId="31B4EDC2" w14:textId="77777777" w:rsidR="00642F5D" w:rsidRPr="00535751" w:rsidRDefault="00642F5D" w:rsidP="0056721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0511F8F5" w14:textId="77777777" w:rsidR="00642F5D" w:rsidRPr="00535751" w:rsidRDefault="00642F5D" w:rsidP="0056721C">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87B70" w14:textId="77777777" w:rsidR="00642F5D" w:rsidRPr="00535751" w:rsidRDefault="00642F5D" w:rsidP="0056721C">
            <w:pPr>
              <w:pStyle w:val="TAC"/>
            </w:pPr>
            <w:r>
              <w:t>2</w:t>
            </w:r>
          </w:p>
        </w:tc>
        <w:tc>
          <w:tcPr>
            <w:tcW w:w="877" w:type="dxa"/>
            <w:tcBorders>
              <w:top w:val="single" w:sz="4" w:space="0" w:color="auto"/>
              <w:left w:val="nil"/>
              <w:bottom w:val="single" w:sz="4" w:space="0" w:color="auto"/>
              <w:right w:val="single" w:sz="4" w:space="0" w:color="auto"/>
            </w:tcBorders>
            <w:vAlign w:val="center"/>
          </w:tcPr>
          <w:p w14:paraId="17F44684" w14:textId="77777777" w:rsidR="00642F5D" w:rsidRPr="00535751" w:rsidRDefault="00642F5D" w:rsidP="0056721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ECBB" w14:textId="77777777" w:rsidR="00642F5D" w:rsidRPr="00535751" w:rsidRDefault="00642F5D" w:rsidP="0056721C">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29236CF2" w14:textId="77777777" w:rsidR="00642F5D" w:rsidRPr="00535751" w:rsidRDefault="00642F5D" w:rsidP="0056721C">
            <w:pPr>
              <w:pStyle w:val="TAC"/>
            </w:pPr>
            <w:r>
              <w:t xml:space="preserve">TDD, </w:t>
            </w:r>
            <w:r w:rsidRPr="00BC2450">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173D6E" w14:textId="77777777" w:rsidR="00642F5D" w:rsidRPr="00535751" w:rsidRDefault="00642F5D" w:rsidP="0056721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9C83AC" w14:textId="77777777" w:rsidR="00642F5D" w:rsidRPr="00535751" w:rsidRDefault="00642F5D" w:rsidP="0056721C">
            <w:pPr>
              <w:pStyle w:val="TAC"/>
            </w:pPr>
          </w:p>
        </w:tc>
      </w:tr>
      <w:bookmarkEnd w:id="48"/>
    </w:tbl>
    <w:p w14:paraId="472557B9" w14:textId="39DD6A35" w:rsidR="00642F5D" w:rsidRPr="00535751" w:rsidRDefault="00642F5D" w:rsidP="00642F5D"/>
    <w:p w14:paraId="60F9B0DC" w14:textId="77777777" w:rsidR="00A94C89" w:rsidRDefault="00A94C89">
      <w:pPr>
        <w:rPr>
          <w:noProof/>
        </w:rPr>
      </w:pPr>
    </w:p>
    <w:p w14:paraId="5712FE0B" w14:textId="77777777" w:rsidR="00642F5D" w:rsidRDefault="00642F5D" w:rsidP="00642F5D">
      <w:pPr>
        <w:pStyle w:val="30"/>
        <w:rPr>
          <w:rFonts w:cs="Arial"/>
          <w:i/>
          <w:color w:val="FF0000"/>
          <w:sz w:val="32"/>
          <w:szCs w:val="32"/>
        </w:rPr>
      </w:pPr>
      <w:r w:rsidRPr="00AB4CBD">
        <w:rPr>
          <w:rFonts w:cs="Arial"/>
          <w:i/>
          <w:color w:val="FF0000"/>
          <w:sz w:val="32"/>
          <w:szCs w:val="32"/>
        </w:rPr>
        <w:lastRenderedPageBreak/>
        <w:t>&lt;&lt; Unchanged sections omitted &gt;&gt;</w:t>
      </w:r>
    </w:p>
    <w:p w14:paraId="08EBBC08" w14:textId="3B35FCCD" w:rsidR="00642F5D" w:rsidRPr="00535751" w:rsidRDefault="00642F5D" w:rsidP="00642F5D">
      <w:pPr>
        <w:pStyle w:val="30"/>
      </w:pPr>
      <w:bookmarkStart w:id="53" w:name="_Toc21098350"/>
      <w:bookmarkStart w:id="54" w:name="_Toc29470577"/>
      <w:bookmarkStart w:id="55" w:name="_Toc37141945"/>
      <w:bookmarkStart w:id="56" w:name="_Toc37141996"/>
      <w:bookmarkStart w:id="57" w:name="_Toc37142048"/>
      <w:bookmarkStart w:id="58" w:name="_Toc37269051"/>
      <w:bookmarkStart w:id="59" w:name="_Toc37269094"/>
      <w:bookmarkStart w:id="60" w:name="_Toc45907617"/>
      <w:bookmarkStart w:id="61" w:name="_Toc52564799"/>
      <w:bookmarkStart w:id="62" w:name="_Toc60857396"/>
      <w:bookmarkStart w:id="63" w:name="_Toc61184723"/>
      <w:bookmarkStart w:id="64" w:name="_Toc66389978"/>
      <w:bookmarkStart w:id="65" w:name="_Toc66390033"/>
      <w:bookmarkStart w:id="66" w:name="_Toc74643172"/>
      <w:bookmarkStart w:id="67" w:name="_Toc76540616"/>
      <w:bookmarkStart w:id="68" w:name="_Toc82415400"/>
      <w:bookmarkStart w:id="69" w:name="_Toc89937372"/>
      <w:bookmarkStart w:id="70" w:name="_Toc98752304"/>
      <w:r w:rsidRPr="00535751">
        <w:t>6.2.1</w:t>
      </w:r>
      <w:r w:rsidRPr="00535751">
        <w:tab/>
      </w:r>
      <w:ins w:id="71" w:author="ZTE-Ma Zhifeng" w:date="2022-04-06T22:42:00Z">
        <w:r w:rsidR="004D10D9" w:rsidRPr="00535751">
          <w:t>Intra</w:t>
        </w:r>
        <w:r w:rsidR="004D10D9">
          <w:t>-</w:t>
        </w:r>
        <w:r w:rsidR="004D10D9" w:rsidRPr="00535751">
          <w:t>band</w:t>
        </w:r>
      </w:ins>
      <w:del w:id="72" w:author="ZTE-Ma Zhifeng" w:date="2022-04-06T22:42:00Z">
        <w:r w:rsidRPr="00535751" w:rsidDel="004D10D9">
          <w:delText>Intraband</w:delText>
        </w:r>
      </w:del>
      <w:r w:rsidRPr="00535751">
        <w:t xml:space="preserve">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699286A" w14:textId="47C5457F" w:rsidR="00642F5D" w:rsidRPr="00535751" w:rsidRDefault="00642F5D" w:rsidP="00642F5D">
      <w:r w:rsidRPr="00535751">
        <w:t xml:space="preserve">Requirements for a Rel-16 UE for additional NR </w:t>
      </w:r>
      <w:ins w:id="73" w:author="ZTE-Ma Zhifeng" w:date="2022-04-06T22:43:00Z">
        <w:r w:rsidR="004D10D9" w:rsidRPr="00535751">
          <w:t>intra</w:t>
        </w:r>
        <w:r w:rsidR="004D10D9">
          <w:t>-</w:t>
        </w:r>
        <w:r w:rsidR="004D10D9" w:rsidRPr="00535751">
          <w:t>band</w:t>
        </w:r>
      </w:ins>
      <w:del w:id="74" w:author="ZTE-Ma Zhifeng" w:date="2022-04-06T22:43:00Z">
        <w:r w:rsidRPr="00535751" w:rsidDel="004D10D9">
          <w:delText>intraband</w:delText>
        </w:r>
      </w:del>
      <w:r w:rsidRPr="00535751">
        <w:t xml:space="preserve"> CA configurations within FR2 compared to TS 38.101-2 of Rel-16 [3] are introduced via this clause.</w:t>
      </w:r>
    </w:p>
    <w:p w14:paraId="4CB05C79" w14:textId="43840DA9" w:rsidR="00642F5D" w:rsidRPr="00535751" w:rsidRDefault="00642F5D" w:rsidP="00642F5D">
      <w:pPr>
        <w:pStyle w:val="TH"/>
      </w:pPr>
      <w:r w:rsidRPr="00535751">
        <w:t xml:space="preserve">Table 6.2.1-1: NR </w:t>
      </w:r>
      <w:ins w:id="75" w:author="ZTE-Ma Zhifeng" w:date="2022-04-06T22:43:00Z">
        <w:r w:rsidR="004D10D9" w:rsidRPr="00535751">
          <w:t>intra</w:t>
        </w:r>
        <w:r w:rsidR="004D10D9">
          <w:t>-</w:t>
        </w:r>
        <w:r w:rsidR="004D10D9" w:rsidRPr="00535751">
          <w:t>band</w:t>
        </w:r>
      </w:ins>
      <w:del w:id="76" w:author="ZTE-Ma Zhifeng" w:date="2022-04-06T22:43:00Z">
        <w:r w:rsidRPr="00535751" w:rsidDel="004D10D9">
          <w:delText>intraband</w:delText>
        </w:r>
      </w:del>
      <w:r w:rsidRPr="005357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642F5D" w:rsidRPr="00535751" w14:paraId="5515271B"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4D8725D" w14:textId="77777777" w:rsidR="00642F5D" w:rsidRPr="00535751" w:rsidRDefault="00642F5D" w:rsidP="0056721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EA81C8C" w14:textId="77777777" w:rsidR="00642F5D" w:rsidRPr="00535751" w:rsidRDefault="00642F5D" w:rsidP="0056721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325BFAA1" w14:textId="77777777" w:rsidR="00642F5D" w:rsidRPr="00535751" w:rsidRDefault="00642F5D" w:rsidP="0056721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DAACF2E" w14:textId="77777777" w:rsidR="00642F5D" w:rsidRPr="00535751" w:rsidRDefault="00642F5D" w:rsidP="0056721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DABF45" w14:textId="77777777" w:rsidR="00642F5D" w:rsidRPr="00535751" w:rsidRDefault="00642F5D" w:rsidP="0056721C">
            <w:pPr>
              <w:pStyle w:val="TAH"/>
            </w:pPr>
            <w:r w:rsidRPr="00535751">
              <w:t>Release</w:t>
            </w:r>
          </w:p>
          <w:p w14:paraId="1EE8B6AD" w14:textId="77777777" w:rsidR="00642F5D" w:rsidRPr="00535751" w:rsidRDefault="00642F5D" w:rsidP="0056721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60B4C105" w14:textId="77777777" w:rsidR="00642F5D" w:rsidRPr="00535751" w:rsidRDefault="00642F5D" w:rsidP="0056721C">
            <w:pPr>
              <w:pStyle w:val="TAH"/>
            </w:pPr>
            <w:r w:rsidRPr="00535751">
              <w:t>requirements to be fulfilled</w:t>
            </w:r>
          </w:p>
          <w:p w14:paraId="115DC32C" w14:textId="77777777" w:rsidR="00642F5D" w:rsidRPr="00535751" w:rsidRDefault="00642F5D" w:rsidP="0056721C">
            <w:pPr>
              <w:pStyle w:val="TAH"/>
            </w:pPr>
            <w:r w:rsidRPr="00535751">
              <w:t>(see 3</w:t>
            </w:r>
            <w:r>
              <w:t>8</w:t>
            </w:r>
            <w:r w:rsidRPr="00535751">
              <w:t>.307 of the REL in which the CA configuration was introduced)</w:t>
            </w:r>
          </w:p>
        </w:tc>
      </w:tr>
      <w:tr w:rsidR="00642F5D" w:rsidRPr="00535751" w14:paraId="2FB2ECBA" w14:textId="77777777" w:rsidTr="0056721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78A1286" w14:textId="77777777" w:rsidR="00642F5D" w:rsidRPr="00535751" w:rsidRDefault="00642F5D" w:rsidP="0056721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76F55EBE" w14:textId="77777777" w:rsidR="00642F5D" w:rsidRPr="00535751" w:rsidRDefault="00642F5D" w:rsidP="0056721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E40847A" w14:textId="1FDB467F" w:rsidR="00642F5D" w:rsidRPr="00535751" w:rsidRDefault="00642F5D" w:rsidP="0056721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4C271410" w14:textId="77777777" w:rsidR="00642F5D" w:rsidRPr="00535751" w:rsidRDefault="00642F5D" w:rsidP="0056721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2397831" w14:textId="77777777" w:rsidR="00642F5D" w:rsidRPr="00535751" w:rsidRDefault="00642F5D" w:rsidP="0056721C">
            <w:pPr>
              <w:pStyle w:val="TAC"/>
            </w:pPr>
            <w:r w:rsidRPr="00535751">
              <w:t>Rel-15</w:t>
            </w:r>
          </w:p>
        </w:tc>
        <w:tc>
          <w:tcPr>
            <w:tcW w:w="1974" w:type="dxa"/>
            <w:tcBorders>
              <w:top w:val="single" w:sz="4" w:space="0" w:color="auto"/>
              <w:left w:val="nil"/>
              <w:right w:val="single" w:sz="4" w:space="0" w:color="auto"/>
            </w:tcBorders>
            <w:shd w:val="clear" w:color="auto" w:fill="auto"/>
          </w:tcPr>
          <w:p w14:paraId="41C4A320" w14:textId="77777777" w:rsidR="00642F5D" w:rsidRPr="00535751" w:rsidRDefault="00642F5D" w:rsidP="0056721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642F5D" w:rsidRPr="00535751" w14:paraId="6DB03F37" w14:textId="77777777" w:rsidTr="0056721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7E3056D6"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1F804395" w14:textId="77777777" w:rsidR="00642F5D" w:rsidRPr="00535751" w:rsidRDefault="00642F5D" w:rsidP="0056721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6AD7E14" w14:textId="3A2C432A" w:rsidR="00642F5D" w:rsidRPr="00535751" w:rsidRDefault="00642F5D" w:rsidP="0056721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18CA7BAB" w14:textId="77777777" w:rsidR="00642F5D" w:rsidRPr="00535751" w:rsidRDefault="00642F5D" w:rsidP="0056721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AF6FDA7" w14:textId="77777777" w:rsidR="00642F5D" w:rsidRPr="00535751" w:rsidRDefault="00642F5D" w:rsidP="0056721C">
            <w:pPr>
              <w:pStyle w:val="TAC"/>
            </w:pPr>
            <w:r w:rsidRPr="00535751">
              <w:t>Rel-15</w:t>
            </w:r>
          </w:p>
        </w:tc>
        <w:tc>
          <w:tcPr>
            <w:tcW w:w="1974" w:type="dxa"/>
            <w:tcBorders>
              <w:left w:val="nil"/>
              <w:bottom w:val="single" w:sz="4" w:space="0" w:color="auto"/>
              <w:right w:val="single" w:sz="4" w:space="0" w:color="auto"/>
            </w:tcBorders>
            <w:shd w:val="clear" w:color="auto" w:fill="auto"/>
          </w:tcPr>
          <w:p w14:paraId="606DC1CA" w14:textId="77777777" w:rsidR="00642F5D" w:rsidRPr="00535751" w:rsidRDefault="00642F5D" w:rsidP="0056721C">
            <w:pPr>
              <w:pStyle w:val="TAC"/>
            </w:pPr>
          </w:p>
        </w:tc>
      </w:tr>
    </w:tbl>
    <w:p w14:paraId="1D762335" w14:textId="77777777" w:rsidR="00642F5D" w:rsidRPr="00535751" w:rsidRDefault="00642F5D" w:rsidP="00642F5D"/>
    <w:p w14:paraId="58317667" w14:textId="698276B6" w:rsidR="00642F5D" w:rsidRPr="00535751" w:rsidRDefault="00642F5D" w:rsidP="00642F5D">
      <w:pPr>
        <w:pStyle w:val="TH"/>
      </w:pPr>
      <w:r w:rsidRPr="00535751">
        <w:t xml:space="preserve">Table 6.2.1-2: NR non-contiguous </w:t>
      </w:r>
      <w:ins w:id="77" w:author="ZTE-Ma Zhifeng" w:date="2022-04-06T22:43:00Z">
        <w:r w:rsidR="004D10D9" w:rsidRPr="00535751">
          <w:t>intra</w:t>
        </w:r>
        <w:r w:rsidR="004D10D9">
          <w:t>-</w:t>
        </w:r>
        <w:r w:rsidR="004D10D9" w:rsidRPr="00535751">
          <w:t>band</w:t>
        </w:r>
      </w:ins>
      <w:del w:id="78" w:author="ZTE-Ma Zhifeng" w:date="2022-04-06T22:43:00Z">
        <w:r w:rsidRPr="00535751" w:rsidDel="004D10D9">
          <w:delText>intraband</w:delText>
        </w:r>
      </w:del>
      <w:r w:rsidRPr="005357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642F5D" w:rsidRPr="00535751" w14:paraId="50889ECD"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C983890" w14:textId="77777777" w:rsidR="00642F5D" w:rsidRPr="00535751" w:rsidRDefault="00642F5D" w:rsidP="0056721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6BEE2C5" w14:textId="77777777" w:rsidR="00642F5D" w:rsidRPr="00535751" w:rsidRDefault="00642F5D" w:rsidP="0056721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140EA684" w14:textId="77777777" w:rsidR="00642F5D" w:rsidRPr="00535751" w:rsidRDefault="00642F5D" w:rsidP="0056721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116CEAD" w14:textId="77777777" w:rsidR="00642F5D" w:rsidRPr="00535751" w:rsidRDefault="00642F5D" w:rsidP="0056721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3038995" w14:textId="77777777" w:rsidR="00642F5D" w:rsidRPr="00535751" w:rsidRDefault="00642F5D" w:rsidP="0056721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9C1DE97" w14:textId="77777777" w:rsidR="00642F5D" w:rsidRPr="00535751" w:rsidRDefault="00642F5D" w:rsidP="0056721C">
            <w:pPr>
              <w:pStyle w:val="TAH"/>
            </w:pPr>
            <w:r w:rsidRPr="00535751">
              <w:t>Release</w:t>
            </w:r>
          </w:p>
          <w:p w14:paraId="0D8508F2" w14:textId="77777777" w:rsidR="00642F5D" w:rsidRPr="00535751" w:rsidRDefault="00642F5D" w:rsidP="0056721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43B4E755" w14:textId="77777777" w:rsidR="00642F5D" w:rsidRPr="00535751" w:rsidRDefault="00642F5D" w:rsidP="0056721C">
            <w:pPr>
              <w:pStyle w:val="TAH"/>
            </w:pPr>
            <w:r w:rsidRPr="00535751">
              <w:t>requirements to be fulfilled</w:t>
            </w:r>
          </w:p>
          <w:p w14:paraId="0E1B834B" w14:textId="77777777" w:rsidR="00642F5D" w:rsidRPr="00535751" w:rsidRDefault="00642F5D" w:rsidP="0056721C">
            <w:pPr>
              <w:pStyle w:val="TAH"/>
            </w:pPr>
            <w:r w:rsidRPr="00535751">
              <w:t>(see 3</w:t>
            </w:r>
            <w:r>
              <w:t>8</w:t>
            </w:r>
            <w:r w:rsidRPr="00535751">
              <w:t>.307 of the REL in which the CA configuration was introduced)</w:t>
            </w:r>
          </w:p>
        </w:tc>
      </w:tr>
      <w:tr w:rsidR="00642F5D" w:rsidRPr="00535751" w14:paraId="090E9C5E" w14:textId="77777777" w:rsidTr="0056721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440EE0C" w14:textId="77777777" w:rsidR="00642F5D" w:rsidRPr="00535751" w:rsidRDefault="00642F5D" w:rsidP="0056721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9F91873" w14:textId="77777777" w:rsidR="00642F5D" w:rsidRPr="00535751" w:rsidRDefault="00642F5D" w:rsidP="0056721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142BE8AB" w14:textId="77777777" w:rsidR="00642F5D" w:rsidRPr="00535751" w:rsidRDefault="00642F5D" w:rsidP="0056721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7389A961" w14:textId="77777777" w:rsidR="00642F5D" w:rsidRPr="00535751" w:rsidRDefault="00642F5D" w:rsidP="0056721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333F676" w14:textId="77777777" w:rsidR="00642F5D" w:rsidRPr="00535751" w:rsidRDefault="00642F5D" w:rsidP="0056721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B82C908" w14:textId="77777777" w:rsidR="00642F5D" w:rsidRPr="00535751" w:rsidRDefault="00642F5D" w:rsidP="0056721C">
            <w:pPr>
              <w:pStyle w:val="TAC"/>
            </w:pPr>
            <w:r w:rsidRPr="00535751">
              <w:t>Rel-15</w:t>
            </w:r>
          </w:p>
        </w:tc>
        <w:tc>
          <w:tcPr>
            <w:tcW w:w="1974" w:type="dxa"/>
            <w:tcBorders>
              <w:top w:val="single" w:sz="4" w:space="0" w:color="auto"/>
              <w:left w:val="nil"/>
              <w:right w:val="single" w:sz="4" w:space="0" w:color="auto"/>
            </w:tcBorders>
            <w:shd w:val="clear" w:color="auto" w:fill="auto"/>
          </w:tcPr>
          <w:p w14:paraId="636732A4" w14:textId="77777777" w:rsidR="00642F5D" w:rsidRPr="00535751" w:rsidRDefault="00642F5D" w:rsidP="0056721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642F5D" w:rsidRPr="00535751" w14:paraId="51208560" w14:textId="77777777" w:rsidTr="0056721C">
        <w:trPr>
          <w:trHeight w:val="288"/>
        </w:trPr>
        <w:tc>
          <w:tcPr>
            <w:tcW w:w="2127" w:type="dxa"/>
            <w:tcBorders>
              <w:left w:val="single" w:sz="4" w:space="0" w:color="auto"/>
              <w:right w:val="single" w:sz="4" w:space="0" w:color="auto"/>
            </w:tcBorders>
            <w:shd w:val="clear" w:color="auto" w:fill="auto"/>
            <w:noWrap/>
          </w:tcPr>
          <w:p w14:paraId="10916D03" w14:textId="77777777" w:rsidR="00642F5D" w:rsidRPr="00535751" w:rsidRDefault="00642F5D" w:rsidP="0056721C">
            <w:pPr>
              <w:pStyle w:val="TAC"/>
            </w:pPr>
            <w:r w:rsidRPr="00535751">
              <w:t>FR2</w:t>
            </w:r>
          </w:p>
        </w:tc>
        <w:tc>
          <w:tcPr>
            <w:tcW w:w="746" w:type="dxa"/>
            <w:tcBorders>
              <w:left w:val="nil"/>
              <w:right w:val="single" w:sz="4" w:space="0" w:color="auto"/>
            </w:tcBorders>
            <w:shd w:val="clear" w:color="auto" w:fill="auto"/>
            <w:noWrap/>
          </w:tcPr>
          <w:p w14:paraId="360FBBAC"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149F7613" w14:textId="77777777" w:rsidR="00642F5D" w:rsidRPr="00535751" w:rsidRDefault="00642F5D" w:rsidP="0056721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44818068" w14:textId="77777777" w:rsidR="00642F5D" w:rsidRPr="00535751" w:rsidRDefault="00642F5D" w:rsidP="0056721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3727F6E4" w14:textId="77777777" w:rsidR="00642F5D" w:rsidRPr="00535751" w:rsidRDefault="00642F5D" w:rsidP="0056721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13374BE4" w14:textId="77777777" w:rsidR="00642F5D" w:rsidRPr="00535751" w:rsidRDefault="00642F5D" w:rsidP="0056721C">
            <w:pPr>
              <w:pStyle w:val="TAC"/>
            </w:pPr>
            <w:r w:rsidRPr="00535751">
              <w:t>Rel-15</w:t>
            </w:r>
          </w:p>
        </w:tc>
        <w:tc>
          <w:tcPr>
            <w:tcW w:w="1974" w:type="dxa"/>
            <w:tcBorders>
              <w:left w:val="nil"/>
              <w:right w:val="single" w:sz="4" w:space="0" w:color="auto"/>
            </w:tcBorders>
            <w:shd w:val="clear" w:color="auto" w:fill="auto"/>
          </w:tcPr>
          <w:p w14:paraId="4B67331C" w14:textId="77777777" w:rsidR="00642F5D" w:rsidRPr="00535751" w:rsidRDefault="00642F5D" w:rsidP="0056721C">
            <w:pPr>
              <w:pStyle w:val="TAC"/>
            </w:pPr>
          </w:p>
        </w:tc>
      </w:tr>
      <w:tr w:rsidR="00642F5D" w:rsidRPr="00535751" w14:paraId="23D310D9" w14:textId="77777777" w:rsidTr="0056721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7A9834C" w14:textId="77777777" w:rsidR="00642F5D" w:rsidRPr="00535751" w:rsidRDefault="00642F5D" w:rsidP="0056721C">
            <w:pPr>
              <w:pStyle w:val="TAC"/>
            </w:pPr>
          </w:p>
        </w:tc>
        <w:tc>
          <w:tcPr>
            <w:tcW w:w="746" w:type="dxa"/>
            <w:tcBorders>
              <w:left w:val="nil"/>
              <w:bottom w:val="single" w:sz="4" w:space="0" w:color="auto"/>
              <w:right w:val="single" w:sz="4" w:space="0" w:color="auto"/>
            </w:tcBorders>
            <w:shd w:val="clear" w:color="auto" w:fill="auto"/>
            <w:noWrap/>
            <w:vAlign w:val="center"/>
          </w:tcPr>
          <w:p w14:paraId="6D1EE920"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5E26DC1" w14:textId="77777777" w:rsidR="00642F5D" w:rsidRPr="00535751" w:rsidRDefault="00642F5D" w:rsidP="0056721C">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996C23" w14:textId="77777777" w:rsidR="00642F5D" w:rsidRPr="00535751" w:rsidRDefault="00642F5D" w:rsidP="0056721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D6718E" w14:textId="77777777" w:rsidR="00642F5D" w:rsidRPr="00535751" w:rsidRDefault="00642F5D" w:rsidP="0056721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CF0B36" w14:textId="77777777" w:rsidR="00642F5D" w:rsidRPr="00535751" w:rsidRDefault="00642F5D" w:rsidP="0056721C">
            <w:pPr>
              <w:pStyle w:val="TAC"/>
            </w:pPr>
            <w:r w:rsidRPr="00535751">
              <w:t>Rel-15</w:t>
            </w:r>
          </w:p>
        </w:tc>
        <w:tc>
          <w:tcPr>
            <w:tcW w:w="1974" w:type="dxa"/>
            <w:tcBorders>
              <w:left w:val="nil"/>
              <w:bottom w:val="single" w:sz="4" w:space="0" w:color="auto"/>
              <w:right w:val="single" w:sz="4" w:space="0" w:color="auto"/>
            </w:tcBorders>
            <w:shd w:val="clear" w:color="auto" w:fill="auto"/>
          </w:tcPr>
          <w:p w14:paraId="34EDDA0E" w14:textId="77777777" w:rsidR="00642F5D" w:rsidRPr="00535751" w:rsidRDefault="00642F5D" w:rsidP="0056721C">
            <w:pPr>
              <w:pStyle w:val="TAC"/>
            </w:pPr>
          </w:p>
        </w:tc>
      </w:tr>
      <w:tr w:rsidR="00642F5D" w:rsidRPr="00535751" w14:paraId="6D87B506"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A0C6D"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4FBA943"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59925F7" w14:textId="77777777" w:rsidR="00642F5D" w:rsidRPr="00535751" w:rsidRDefault="00642F5D" w:rsidP="0056721C">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52382B" w14:textId="77777777" w:rsidR="00642F5D" w:rsidRPr="00535751" w:rsidRDefault="00642F5D" w:rsidP="0056721C">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0418F62"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E265A32"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05F27D3" w14:textId="77777777" w:rsidR="00642F5D" w:rsidRPr="00535751" w:rsidRDefault="00642F5D" w:rsidP="0056721C">
            <w:pPr>
              <w:pStyle w:val="TAC"/>
            </w:pPr>
          </w:p>
        </w:tc>
      </w:tr>
      <w:tr w:rsidR="00642F5D" w:rsidRPr="00535751" w14:paraId="2002F383"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88C30"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666BB38"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92C83" w14:textId="77777777" w:rsidR="00642F5D" w:rsidRPr="00535751" w:rsidRDefault="00642F5D" w:rsidP="0056721C">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C9D56E9" w14:textId="77777777" w:rsidR="00642F5D" w:rsidRPr="00535751" w:rsidRDefault="00642F5D" w:rsidP="0056721C">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B1C00C3"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C5603B1"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AD888C0" w14:textId="77777777" w:rsidR="00642F5D" w:rsidRPr="00535751" w:rsidRDefault="00642F5D" w:rsidP="0056721C">
            <w:pPr>
              <w:pStyle w:val="TAC"/>
            </w:pPr>
          </w:p>
        </w:tc>
      </w:tr>
      <w:tr w:rsidR="00642F5D" w:rsidRPr="00535751" w14:paraId="66281439"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4A030"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FC222BC"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5BB6335" w14:textId="77777777" w:rsidR="00642F5D" w:rsidRPr="00535751" w:rsidRDefault="00642F5D" w:rsidP="0056721C">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D9CB15" w14:textId="77777777" w:rsidR="00642F5D" w:rsidRPr="00535751" w:rsidRDefault="00642F5D" w:rsidP="0056721C">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50D4DE"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E034CC0"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FA41E37" w14:textId="77777777" w:rsidR="00642F5D" w:rsidRPr="00535751" w:rsidRDefault="00642F5D" w:rsidP="0056721C">
            <w:pPr>
              <w:pStyle w:val="TAC"/>
            </w:pPr>
          </w:p>
        </w:tc>
      </w:tr>
      <w:tr w:rsidR="00642F5D" w:rsidRPr="00535751" w14:paraId="12759B74"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CAC4B"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78A8E10"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978ED53" w14:textId="77777777" w:rsidR="00642F5D" w:rsidRPr="00535751" w:rsidRDefault="00642F5D" w:rsidP="0056721C">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359079" w14:textId="77777777" w:rsidR="00642F5D" w:rsidRPr="00535751" w:rsidRDefault="00642F5D" w:rsidP="0056721C">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4F44D98"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B519FAE"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567996C" w14:textId="77777777" w:rsidR="00642F5D" w:rsidRPr="00535751" w:rsidRDefault="00642F5D" w:rsidP="0056721C">
            <w:pPr>
              <w:pStyle w:val="TAC"/>
            </w:pPr>
          </w:p>
        </w:tc>
      </w:tr>
      <w:tr w:rsidR="00642F5D" w:rsidRPr="00535751" w14:paraId="344ACB87"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9751A"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56E369E"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03232E0" w14:textId="77777777" w:rsidR="00642F5D" w:rsidRPr="00535751" w:rsidRDefault="00642F5D" w:rsidP="0056721C">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D68F4C" w14:textId="77777777" w:rsidR="00642F5D" w:rsidRPr="00535751" w:rsidRDefault="00642F5D" w:rsidP="0056721C">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441ADF"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9C7A2B1"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AB95DA7" w14:textId="77777777" w:rsidR="00642F5D" w:rsidRPr="00535751" w:rsidRDefault="00642F5D" w:rsidP="0056721C">
            <w:pPr>
              <w:pStyle w:val="TAC"/>
            </w:pPr>
          </w:p>
        </w:tc>
      </w:tr>
      <w:tr w:rsidR="00642F5D" w:rsidRPr="00535751" w14:paraId="7C064451" w14:textId="77777777" w:rsidTr="0056721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B743" w14:textId="77777777" w:rsidR="00642F5D" w:rsidRPr="00535751" w:rsidRDefault="00642F5D" w:rsidP="0056721C">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679482E" w14:textId="77777777" w:rsidR="00642F5D" w:rsidRPr="00535751" w:rsidRDefault="00642F5D" w:rsidP="0056721C">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5D2C116" w14:textId="77777777" w:rsidR="00642F5D" w:rsidRPr="00535751" w:rsidRDefault="00642F5D" w:rsidP="0056721C">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146418F" w14:textId="77777777" w:rsidR="00642F5D" w:rsidRPr="00535751" w:rsidRDefault="00642F5D" w:rsidP="0056721C">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4DD940" w14:textId="77777777" w:rsidR="00642F5D" w:rsidRPr="00535751" w:rsidRDefault="00642F5D" w:rsidP="0056721C">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8943EF9" w14:textId="77777777" w:rsidR="00642F5D" w:rsidRPr="00535751" w:rsidRDefault="00642F5D" w:rsidP="0056721C">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A409E50" w14:textId="77777777" w:rsidR="00642F5D" w:rsidRPr="00535751" w:rsidRDefault="00642F5D" w:rsidP="0056721C">
            <w:pPr>
              <w:pStyle w:val="TAC"/>
            </w:pPr>
          </w:p>
        </w:tc>
      </w:tr>
    </w:tbl>
    <w:p w14:paraId="1777CECA" w14:textId="77777777" w:rsidR="00642F5D" w:rsidRDefault="00642F5D" w:rsidP="00642F5D"/>
    <w:p w14:paraId="6A44DC7E" w14:textId="2F856396" w:rsidR="00642F5D" w:rsidRPr="00535751" w:rsidRDefault="00642F5D" w:rsidP="00642F5D">
      <w:pPr>
        <w:pStyle w:val="TH"/>
      </w:pPr>
      <w:r w:rsidRPr="00535751">
        <w:lastRenderedPageBreak/>
        <w:t xml:space="preserve">Table </w:t>
      </w:r>
      <w:r w:rsidRPr="00732B31">
        <w:t>6.2.1-</w:t>
      </w:r>
      <w:r>
        <w:t>3</w:t>
      </w:r>
      <w:r w:rsidRPr="00535751">
        <w:t xml:space="preserve">: NR </w:t>
      </w:r>
      <w:ins w:id="79" w:author="ZTE-Ma Zhifeng" w:date="2022-04-06T22:44:00Z">
        <w:r w:rsidR="004D10D9" w:rsidRPr="00535751">
          <w:t>inter</w:t>
        </w:r>
        <w:r w:rsidR="004D10D9">
          <w:t>-</w:t>
        </w:r>
        <w:r w:rsidR="004D10D9" w:rsidRPr="00535751">
          <w:t>band</w:t>
        </w:r>
      </w:ins>
      <w:del w:id="80" w:author="ZTE-Ma Zhifeng" w:date="2022-04-06T22:44:00Z">
        <w:r w:rsidRPr="00535751" w:rsidDel="004D10D9">
          <w:delText>interband</w:delText>
        </w:r>
      </w:del>
      <w:r w:rsidRPr="00535751">
        <w:t xml:space="preserve">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2F5D" w:rsidRPr="00535751" w14:paraId="0367EB31" w14:textId="77777777" w:rsidTr="0056721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CBC80E" w14:textId="77777777" w:rsidR="00642F5D" w:rsidRPr="00535751" w:rsidRDefault="00642F5D" w:rsidP="0056721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AC6ABB6" w14:textId="77777777" w:rsidR="00642F5D" w:rsidRPr="00535751" w:rsidRDefault="00642F5D" w:rsidP="0056721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2B62AE0" w14:textId="77777777" w:rsidR="00642F5D" w:rsidRPr="00535751" w:rsidRDefault="00642F5D" w:rsidP="0056721C">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197B156" w14:textId="77777777" w:rsidR="00642F5D" w:rsidRPr="00535751" w:rsidRDefault="00642F5D" w:rsidP="0056721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37B018B" w14:textId="77777777" w:rsidR="00642F5D" w:rsidRPr="00535751" w:rsidRDefault="00642F5D" w:rsidP="0056721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0F6E80B" w14:textId="77777777" w:rsidR="00642F5D" w:rsidRPr="00535751" w:rsidRDefault="00642F5D" w:rsidP="0056721C">
            <w:pPr>
              <w:pStyle w:val="TAH"/>
            </w:pPr>
            <w:r w:rsidRPr="00535751">
              <w:t>Release</w:t>
            </w:r>
          </w:p>
          <w:p w14:paraId="5B30D0D3" w14:textId="77777777" w:rsidR="00642F5D" w:rsidRPr="00535751" w:rsidRDefault="00642F5D" w:rsidP="0056721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AC81EE4" w14:textId="77777777" w:rsidR="00642F5D" w:rsidRPr="00535751" w:rsidRDefault="00642F5D" w:rsidP="0056721C">
            <w:pPr>
              <w:pStyle w:val="TAH"/>
            </w:pPr>
            <w:r w:rsidRPr="00535751">
              <w:t>requirements to be fulfilled</w:t>
            </w:r>
          </w:p>
          <w:p w14:paraId="6A5614C6" w14:textId="77777777" w:rsidR="00642F5D" w:rsidRPr="00535751" w:rsidRDefault="00642F5D" w:rsidP="0056721C">
            <w:pPr>
              <w:pStyle w:val="TAH"/>
            </w:pPr>
            <w:r w:rsidRPr="00535751">
              <w:t>(see 38.307 of the REL in which the CA configuration was introduced)</w:t>
            </w:r>
          </w:p>
        </w:tc>
      </w:tr>
      <w:tr w:rsidR="00642F5D" w:rsidRPr="00535751" w14:paraId="16E43B27" w14:textId="77777777" w:rsidTr="0056721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4B6628F" w14:textId="77777777" w:rsidR="00642F5D" w:rsidRPr="00535751" w:rsidRDefault="00642F5D" w:rsidP="0056721C">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23EFE4CA" w14:textId="77777777" w:rsidR="00642F5D" w:rsidRPr="00535751" w:rsidRDefault="00642F5D" w:rsidP="0056721C">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4528CEE2" w14:textId="77777777" w:rsidR="00642F5D" w:rsidRPr="00535751" w:rsidRDefault="00642F5D" w:rsidP="0056721C">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4995821A" w14:textId="77777777" w:rsidR="00642F5D" w:rsidRPr="00535751" w:rsidRDefault="00642F5D" w:rsidP="0056721C">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07ACFCA9" w14:textId="77777777" w:rsidR="00642F5D" w:rsidRPr="00535751" w:rsidRDefault="00642F5D" w:rsidP="0056721C">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12659160" w14:textId="77777777" w:rsidR="00642F5D" w:rsidRPr="00535751" w:rsidRDefault="00642F5D" w:rsidP="0056721C">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5D86C945" w14:textId="77777777" w:rsidR="00642F5D" w:rsidRPr="00535751" w:rsidRDefault="00642F5D" w:rsidP="0056721C">
            <w:pPr>
              <w:pStyle w:val="TAC"/>
            </w:pPr>
            <w:r w:rsidRPr="00535751">
              <w:t xml:space="preserve">Table </w:t>
            </w:r>
            <w:r w:rsidRPr="00535751">
              <w:rPr>
                <w:lang w:eastAsia="ja-JP"/>
              </w:rPr>
              <w:t>B.4.2</w:t>
            </w:r>
            <w:r w:rsidRPr="00535751">
              <w:rPr>
                <w:rFonts w:hint="eastAsia"/>
                <w:lang w:eastAsia="ja-JP"/>
              </w:rPr>
              <w:t>-1</w:t>
            </w:r>
          </w:p>
        </w:tc>
      </w:tr>
      <w:tr w:rsidR="00642F5D" w:rsidRPr="00535751" w14:paraId="601E210C" w14:textId="77777777" w:rsidTr="0056721C">
        <w:trPr>
          <w:trHeight w:val="288"/>
        </w:trPr>
        <w:tc>
          <w:tcPr>
            <w:tcW w:w="1985" w:type="dxa"/>
            <w:tcBorders>
              <w:left w:val="single" w:sz="4" w:space="0" w:color="auto"/>
              <w:bottom w:val="single" w:sz="4" w:space="0" w:color="auto"/>
              <w:right w:val="single" w:sz="4" w:space="0" w:color="auto"/>
            </w:tcBorders>
            <w:shd w:val="clear" w:color="auto" w:fill="auto"/>
            <w:hideMark/>
          </w:tcPr>
          <w:p w14:paraId="4CBE0DE6" w14:textId="77777777" w:rsidR="00642F5D" w:rsidRPr="00535751" w:rsidRDefault="00642F5D" w:rsidP="0056721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281C61" w14:textId="77777777" w:rsidR="00642F5D" w:rsidRPr="00535751" w:rsidRDefault="00642F5D" w:rsidP="0056721C">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47D57753" w14:textId="77777777" w:rsidR="00642F5D" w:rsidRPr="00535751" w:rsidRDefault="00642F5D" w:rsidP="0056721C">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34F8CEF" w14:textId="77777777" w:rsidR="00642F5D" w:rsidRPr="00535751" w:rsidRDefault="00642F5D" w:rsidP="0056721C">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7DDE883C" w14:textId="77777777" w:rsidR="00642F5D" w:rsidRPr="00535751" w:rsidRDefault="00642F5D" w:rsidP="0056721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D1D56B6" w14:textId="77777777" w:rsidR="00642F5D" w:rsidRPr="00535751" w:rsidRDefault="00642F5D" w:rsidP="0056721C">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9947A21" w14:textId="77777777" w:rsidR="00642F5D" w:rsidRPr="00535751" w:rsidRDefault="00642F5D" w:rsidP="0056721C">
            <w:pPr>
              <w:pStyle w:val="TAC"/>
            </w:pPr>
          </w:p>
        </w:tc>
      </w:tr>
    </w:tbl>
    <w:p w14:paraId="7EE6BA1F" w14:textId="77777777" w:rsidR="00642F5D" w:rsidRPr="00535751" w:rsidRDefault="00642F5D" w:rsidP="00642F5D"/>
    <w:p w14:paraId="3A6D5F1E" w14:textId="77777777" w:rsidR="00642F5D" w:rsidRDefault="00642F5D" w:rsidP="00642F5D">
      <w:pPr>
        <w:pStyle w:val="30"/>
        <w:rPr>
          <w:rFonts w:cs="Arial"/>
          <w:i/>
          <w:color w:val="FF0000"/>
          <w:sz w:val="32"/>
          <w:szCs w:val="32"/>
        </w:rPr>
      </w:pPr>
      <w:r w:rsidRPr="00AB4CBD">
        <w:rPr>
          <w:rFonts w:cs="Arial"/>
          <w:i/>
          <w:color w:val="FF0000"/>
          <w:sz w:val="32"/>
          <w:szCs w:val="32"/>
        </w:rPr>
        <w:t>&lt;&lt; Unchanged sections omitted &gt;&gt;</w:t>
      </w:r>
    </w:p>
    <w:p w14:paraId="485F93B1" w14:textId="67A7D47C" w:rsidR="00642F5D" w:rsidRPr="00535751" w:rsidRDefault="00642F5D" w:rsidP="00642F5D">
      <w:pPr>
        <w:pStyle w:val="2"/>
      </w:pPr>
      <w:bookmarkStart w:id="81" w:name="_Toc21098352"/>
      <w:bookmarkStart w:id="82" w:name="_Toc29470579"/>
      <w:bookmarkStart w:id="83" w:name="_Toc37141947"/>
      <w:bookmarkStart w:id="84" w:name="_Toc37141998"/>
      <w:bookmarkStart w:id="85" w:name="_Toc37142050"/>
      <w:bookmarkStart w:id="86" w:name="_Toc37269053"/>
      <w:bookmarkStart w:id="87" w:name="_Toc37269096"/>
      <w:bookmarkStart w:id="88" w:name="_Toc45907619"/>
      <w:bookmarkStart w:id="89" w:name="_Toc52564801"/>
      <w:bookmarkStart w:id="90" w:name="_Toc60857398"/>
      <w:bookmarkStart w:id="91" w:name="_Toc61184725"/>
      <w:bookmarkStart w:id="92" w:name="_Toc66389980"/>
      <w:bookmarkStart w:id="93" w:name="_Toc66390035"/>
      <w:bookmarkStart w:id="94" w:name="_Toc74643174"/>
      <w:bookmarkStart w:id="95" w:name="_Toc76540618"/>
      <w:bookmarkStart w:id="96" w:name="_Toc82415402"/>
      <w:bookmarkStart w:id="97" w:name="_Toc89937374"/>
      <w:bookmarkStart w:id="98" w:name="_Toc98752306"/>
      <w:r w:rsidRPr="00535751">
        <w:t>7.1</w:t>
      </w:r>
      <w:r w:rsidRPr="00535751">
        <w:tab/>
        <w:t xml:space="preserve">Additional NR </w:t>
      </w:r>
      <w:ins w:id="99" w:author="ZTE-Ma Zhifeng" w:date="2022-04-06T22:45:00Z">
        <w:r w:rsidR="004D10D9" w:rsidRPr="00535751">
          <w:t>inter</w:t>
        </w:r>
        <w:r w:rsidR="004D10D9">
          <w:t>-</w:t>
        </w:r>
        <w:r w:rsidR="004D10D9" w:rsidRPr="00535751">
          <w:t>band</w:t>
        </w:r>
      </w:ins>
      <w:del w:id="100" w:author="ZTE-Ma Zhifeng" w:date="2022-04-06T22:45:00Z">
        <w:r w:rsidRPr="00535751" w:rsidDel="004D10D9">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5B1D3A8" w14:textId="185546E3" w:rsidR="00642F5D" w:rsidRPr="00535751" w:rsidRDefault="00642F5D" w:rsidP="00642F5D">
      <w:r w:rsidRPr="00535751">
        <w:t xml:space="preserve">Requirements for a Rel-16 UE for additional NR </w:t>
      </w:r>
      <w:ins w:id="101" w:author="ZTE-Ma Zhifeng" w:date="2022-04-06T22:45:00Z">
        <w:r w:rsidR="004D10D9" w:rsidRPr="00535751">
          <w:t>inter</w:t>
        </w:r>
        <w:r w:rsidR="004D10D9">
          <w:t>-</w:t>
        </w:r>
        <w:r w:rsidR="004D10D9" w:rsidRPr="00535751">
          <w:t>band</w:t>
        </w:r>
      </w:ins>
      <w:del w:id="102" w:author="ZTE-Ma Zhifeng" w:date="2022-04-06T22:45:00Z">
        <w:r w:rsidRPr="00535751" w:rsidDel="004D10D9">
          <w:delText>interband</w:delText>
        </w:r>
      </w:del>
      <w:r w:rsidRPr="00535751">
        <w:t xml:space="preserve"> CA configurations between FR1 and FR2 compared to TS 38.101-3 of Rel-16 [4] are introduced via this clause.</w:t>
      </w:r>
    </w:p>
    <w:p w14:paraId="62118C27" w14:textId="0B6BA5E5" w:rsidR="00642F5D" w:rsidRPr="00535751" w:rsidRDefault="00642F5D" w:rsidP="00642F5D">
      <w:pPr>
        <w:pStyle w:val="TH"/>
      </w:pPr>
      <w:r w:rsidRPr="00535751">
        <w:t xml:space="preserve">Table 7.1-1: NR </w:t>
      </w:r>
      <w:ins w:id="103" w:author="ZTE-Ma Zhifeng" w:date="2022-04-06T22:45:00Z">
        <w:r w:rsidR="004D10D9" w:rsidRPr="00535751">
          <w:t>inter</w:t>
        </w:r>
        <w:r w:rsidR="004D10D9">
          <w:t>-</w:t>
        </w:r>
        <w:r w:rsidR="004D10D9" w:rsidRPr="00535751">
          <w:t>band</w:t>
        </w:r>
      </w:ins>
      <w:del w:id="104" w:author="ZTE-Ma Zhifeng" w:date="2022-04-06T22:45:00Z">
        <w:r w:rsidRPr="00535751" w:rsidDel="004D10D9">
          <w:delText>interband</w:delText>
        </w:r>
      </w:del>
      <w:r w:rsidRPr="005357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642F5D" w:rsidRPr="00535751" w14:paraId="62A720CF" w14:textId="77777777" w:rsidTr="0056721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63A8FE1" w14:textId="77777777" w:rsidR="00642F5D" w:rsidRPr="00535751" w:rsidRDefault="00642F5D" w:rsidP="0056721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1FAE912B" w14:textId="77777777" w:rsidR="00642F5D" w:rsidRPr="00535751" w:rsidRDefault="00642F5D" w:rsidP="0056721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0703DDB7" w14:textId="77777777" w:rsidR="00642F5D" w:rsidRPr="00535751" w:rsidRDefault="00642F5D" w:rsidP="0056721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A5D66B6" w14:textId="77777777" w:rsidR="00642F5D" w:rsidRPr="00535751" w:rsidRDefault="00642F5D" w:rsidP="0056721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2C3A148F" w14:textId="77777777" w:rsidR="00642F5D" w:rsidRPr="00535751" w:rsidRDefault="00642F5D" w:rsidP="0056721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B336D84" w14:textId="77777777" w:rsidR="00642F5D" w:rsidRPr="00535751" w:rsidRDefault="00642F5D" w:rsidP="0056721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EFD4A4E" w14:textId="77777777" w:rsidR="00642F5D" w:rsidRPr="00535751" w:rsidRDefault="00642F5D" w:rsidP="0056721C">
            <w:pPr>
              <w:pStyle w:val="TAH"/>
            </w:pPr>
            <w:r w:rsidRPr="00535751">
              <w:t>Release</w:t>
            </w:r>
          </w:p>
          <w:p w14:paraId="261854A6" w14:textId="77777777" w:rsidR="00642F5D" w:rsidRPr="00535751" w:rsidRDefault="00642F5D" w:rsidP="0056721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0E7434A2" w14:textId="77777777" w:rsidR="00642F5D" w:rsidRPr="00535751" w:rsidRDefault="00642F5D" w:rsidP="0056721C">
            <w:pPr>
              <w:pStyle w:val="TAH"/>
            </w:pPr>
            <w:r w:rsidRPr="00535751">
              <w:t>requirements to be fulfilled</w:t>
            </w:r>
          </w:p>
          <w:p w14:paraId="1B13D38A" w14:textId="77777777" w:rsidR="00642F5D" w:rsidRPr="00535751" w:rsidRDefault="00642F5D" w:rsidP="0056721C">
            <w:pPr>
              <w:pStyle w:val="TAH"/>
            </w:pPr>
            <w:r w:rsidRPr="00535751">
              <w:t>(see 38.307 of the REL in which the CA configuration was introduced)</w:t>
            </w:r>
          </w:p>
        </w:tc>
      </w:tr>
      <w:tr w:rsidR="00642F5D" w:rsidRPr="00535751" w14:paraId="54D1268E" w14:textId="77777777" w:rsidTr="0056721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0A29092" w14:textId="77777777" w:rsidR="00642F5D" w:rsidRPr="00535751" w:rsidRDefault="00642F5D" w:rsidP="0056721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791160B" w14:textId="77777777" w:rsidR="00642F5D" w:rsidRPr="00535751" w:rsidRDefault="00642F5D" w:rsidP="0056721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4077824" w14:textId="77777777" w:rsidR="00642F5D" w:rsidRPr="00535751" w:rsidRDefault="00642F5D" w:rsidP="0056721C">
            <w:pPr>
              <w:pStyle w:val="TAC"/>
            </w:pPr>
            <w:r>
              <w:t>3</w:t>
            </w:r>
          </w:p>
        </w:tc>
        <w:tc>
          <w:tcPr>
            <w:tcW w:w="1057" w:type="dxa"/>
            <w:tcBorders>
              <w:top w:val="single" w:sz="4" w:space="0" w:color="auto"/>
              <w:left w:val="nil"/>
              <w:right w:val="single" w:sz="4" w:space="0" w:color="auto"/>
            </w:tcBorders>
          </w:tcPr>
          <w:p w14:paraId="3D98D63E" w14:textId="77777777" w:rsidR="00642F5D" w:rsidRPr="00535751" w:rsidRDefault="00642F5D" w:rsidP="0056721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2B5FE835" w14:textId="77777777" w:rsidR="00642F5D" w:rsidRPr="00535751" w:rsidRDefault="00642F5D" w:rsidP="0056721C">
            <w:pPr>
              <w:pStyle w:val="TAC"/>
            </w:pPr>
            <w:r w:rsidRPr="00535751">
              <w:t>A, C</w:t>
            </w:r>
          </w:p>
        </w:tc>
        <w:tc>
          <w:tcPr>
            <w:tcW w:w="1276" w:type="dxa"/>
            <w:tcBorders>
              <w:top w:val="nil"/>
              <w:left w:val="nil"/>
              <w:bottom w:val="single" w:sz="4" w:space="0" w:color="auto"/>
              <w:right w:val="nil"/>
            </w:tcBorders>
            <w:shd w:val="clear" w:color="auto" w:fill="auto"/>
            <w:noWrap/>
            <w:hideMark/>
          </w:tcPr>
          <w:p w14:paraId="195C115F" w14:textId="77777777" w:rsidR="00642F5D" w:rsidRPr="00535751" w:rsidRDefault="00642F5D" w:rsidP="0056721C">
            <w:pPr>
              <w:pStyle w:val="TAC"/>
            </w:pPr>
            <w:r>
              <w:t>FDD, TDD</w:t>
            </w:r>
            <w:r w:rsidRPr="00BC2450">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7C13345D" w14:textId="77777777" w:rsidR="00642F5D" w:rsidRPr="00535751" w:rsidRDefault="00642F5D" w:rsidP="0056721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CCBF3C" w14:textId="77777777" w:rsidR="00642F5D" w:rsidRPr="00535751" w:rsidRDefault="00642F5D" w:rsidP="0056721C">
            <w:pPr>
              <w:pStyle w:val="TAC"/>
            </w:pPr>
            <w:r w:rsidRPr="00535751">
              <w:t xml:space="preserve">Table </w:t>
            </w:r>
            <w:r w:rsidRPr="00535751">
              <w:rPr>
                <w:lang w:eastAsia="ja-JP"/>
              </w:rPr>
              <w:t>B.4.4</w:t>
            </w:r>
            <w:r w:rsidRPr="00535751">
              <w:rPr>
                <w:rFonts w:hint="eastAsia"/>
                <w:lang w:eastAsia="ja-JP"/>
              </w:rPr>
              <w:t>-1</w:t>
            </w:r>
          </w:p>
        </w:tc>
      </w:tr>
      <w:tr w:rsidR="00642F5D" w:rsidRPr="00535751" w14:paraId="6AE422A9" w14:textId="77777777" w:rsidTr="0056721C">
        <w:trPr>
          <w:trHeight w:val="449"/>
        </w:trPr>
        <w:tc>
          <w:tcPr>
            <w:tcW w:w="1985" w:type="dxa"/>
            <w:tcBorders>
              <w:left w:val="single" w:sz="4" w:space="0" w:color="auto"/>
              <w:right w:val="single" w:sz="4" w:space="0" w:color="auto"/>
            </w:tcBorders>
            <w:shd w:val="clear" w:color="auto" w:fill="auto"/>
            <w:noWrap/>
          </w:tcPr>
          <w:p w14:paraId="76C0F38B" w14:textId="77777777" w:rsidR="00642F5D" w:rsidRPr="00535751" w:rsidRDefault="00642F5D" w:rsidP="0056721C">
            <w:pPr>
              <w:pStyle w:val="TAC"/>
            </w:pPr>
          </w:p>
        </w:tc>
        <w:tc>
          <w:tcPr>
            <w:tcW w:w="872" w:type="dxa"/>
            <w:tcBorders>
              <w:top w:val="single" w:sz="4" w:space="0" w:color="auto"/>
              <w:left w:val="single" w:sz="4" w:space="0" w:color="auto"/>
              <w:right w:val="single" w:sz="4" w:space="0" w:color="auto"/>
            </w:tcBorders>
            <w:shd w:val="clear" w:color="auto" w:fill="auto"/>
            <w:noWrap/>
          </w:tcPr>
          <w:p w14:paraId="634C1328" w14:textId="77777777" w:rsidR="00642F5D" w:rsidRPr="00535751" w:rsidRDefault="00642F5D" w:rsidP="0056721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7887C284" w14:textId="77777777" w:rsidR="00642F5D" w:rsidRPr="00535751" w:rsidRDefault="00642F5D" w:rsidP="0056721C">
            <w:pPr>
              <w:pStyle w:val="TAC"/>
            </w:pPr>
            <w:r w:rsidRPr="00535751">
              <w:t>1</w:t>
            </w:r>
          </w:p>
        </w:tc>
        <w:tc>
          <w:tcPr>
            <w:tcW w:w="1057" w:type="dxa"/>
            <w:tcBorders>
              <w:top w:val="single" w:sz="4" w:space="0" w:color="auto"/>
              <w:left w:val="nil"/>
              <w:right w:val="single" w:sz="4" w:space="0" w:color="auto"/>
            </w:tcBorders>
          </w:tcPr>
          <w:p w14:paraId="0B3E2BC1" w14:textId="77777777" w:rsidR="00642F5D" w:rsidRPr="00535751" w:rsidRDefault="00642F5D" w:rsidP="0056721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B2150DF" w14:textId="77777777" w:rsidR="00642F5D" w:rsidRPr="00535751" w:rsidRDefault="00642F5D" w:rsidP="0056721C">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782858F8" w14:textId="77777777" w:rsidR="00642F5D" w:rsidRPr="00535751" w:rsidRDefault="00642F5D" w:rsidP="0056721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EA19E8" w14:textId="77777777" w:rsidR="00642F5D" w:rsidRPr="00535751" w:rsidRDefault="00642F5D" w:rsidP="0056721C">
            <w:pPr>
              <w:pStyle w:val="TAC"/>
            </w:pPr>
            <w:r w:rsidRPr="00535751">
              <w:t>Rel-15</w:t>
            </w:r>
          </w:p>
        </w:tc>
        <w:tc>
          <w:tcPr>
            <w:tcW w:w="1366" w:type="dxa"/>
            <w:tcBorders>
              <w:left w:val="single" w:sz="4" w:space="0" w:color="auto"/>
              <w:right w:val="single" w:sz="4" w:space="0" w:color="auto"/>
            </w:tcBorders>
            <w:shd w:val="clear" w:color="auto" w:fill="auto"/>
          </w:tcPr>
          <w:p w14:paraId="35F09DD7" w14:textId="77777777" w:rsidR="00642F5D" w:rsidRPr="00535751" w:rsidRDefault="00642F5D" w:rsidP="0056721C">
            <w:pPr>
              <w:pStyle w:val="TAC"/>
            </w:pPr>
          </w:p>
        </w:tc>
      </w:tr>
      <w:tr w:rsidR="00642F5D" w:rsidRPr="00535751" w14:paraId="3C684CFB" w14:textId="77777777" w:rsidTr="0056721C">
        <w:trPr>
          <w:trHeight w:val="449"/>
        </w:trPr>
        <w:tc>
          <w:tcPr>
            <w:tcW w:w="1985" w:type="dxa"/>
            <w:tcBorders>
              <w:left w:val="single" w:sz="4" w:space="0" w:color="auto"/>
              <w:right w:val="single" w:sz="4" w:space="0" w:color="auto"/>
            </w:tcBorders>
            <w:shd w:val="clear" w:color="auto" w:fill="auto"/>
            <w:noWrap/>
          </w:tcPr>
          <w:p w14:paraId="4D129A44" w14:textId="77777777" w:rsidR="00642F5D" w:rsidRPr="00535751" w:rsidRDefault="00642F5D" w:rsidP="0056721C">
            <w:pPr>
              <w:pStyle w:val="TAC"/>
            </w:pPr>
          </w:p>
        </w:tc>
        <w:tc>
          <w:tcPr>
            <w:tcW w:w="872" w:type="dxa"/>
            <w:tcBorders>
              <w:top w:val="single" w:sz="4" w:space="0" w:color="auto"/>
              <w:left w:val="single" w:sz="4" w:space="0" w:color="auto"/>
              <w:right w:val="single" w:sz="4" w:space="0" w:color="auto"/>
            </w:tcBorders>
            <w:shd w:val="clear" w:color="auto" w:fill="auto"/>
            <w:noWrap/>
          </w:tcPr>
          <w:p w14:paraId="5DB4F9B2" w14:textId="77777777" w:rsidR="00642F5D" w:rsidRPr="00535751" w:rsidRDefault="00642F5D" w:rsidP="0056721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02DBF716" w14:textId="77777777" w:rsidR="00642F5D" w:rsidRPr="00535751" w:rsidRDefault="00642F5D" w:rsidP="0056721C">
            <w:pPr>
              <w:pStyle w:val="TAC"/>
            </w:pPr>
            <w:r w:rsidRPr="00535751">
              <w:t>1</w:t>
            </w:r>
          </w:p>
        </w:tc>
        <w:tc>
          <w:tcPr>
            <w:tcW w:w="1057" w:type="dxa"/>
            <w:tcBorders>
              <w:top w:val="single" w:sz="4" w:space="0" w:color="auto"/>
              <w:left w:val="nil"/>
              <w:right w:val="single" w:sz="4" w:space="0" w:color="auto"/>
            </w:tcBorders>
          </w:tcPr>
          <w:p w14:paraId="4BA2BD2A" w14:textId="77777777" w:rsidR="00642F5D" w:rsidRPr="00535751" w:rsidRDefault="00642F5D" w:rsidP="0056721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3D3FDA9D" w14:textId="77777777" w:rsidR="00642F5D" w:rsidRPr="00535751" w:rsidRDefault="00642F5D" w:rsidP="0056721C">
            <w:pPr>
              <w:pStyle w:val="TAC"/>
            </w:pPr>
            <w:r w:rsidRPr="00535751">
              <w:t>A</w:t>
            </w:r>
          </w:p>
        </w:tc>
        <w:tc>
          <w:tcPr>
            <w:tcW w:w="1276" w:type="dxa"/>
            <w:tcBorders>
              <w:top w:val="nil"/>
              <w:left w:val="nil"/>
              <w:bottom w:val="single" w:sz="4" w:space="0" w:color="auto"/>
              <w:right w:val="nil"/>
            </w:tcBorders>
            <w:shd w:val="clear" w:color="auto" w:fill="auto"/>
            <w:noWrap/>
          </w:tcPr>
          <w:p w14:paraId="55B28829" w14:textId="77777777" w:rsidR="00642F5D" w:rsidRPr="00535751" w:rsidRDefault="00642F5D" w:rsidP="0056721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D1E5F8A" w14:textId="77777777" w:rsidR="00642F5D" w:rsidRPr="00535751" w:rsidRDefault="00642F5D" w:rsidP="0056721C">
            <w:pPr>
              <w:pStyle w:val="TAC"/>
            </w:pPr>
            <w:r w:rsidRPr="00535751">
              <w:t>Rel-15</w:t>
            </w:r>
          </w:p>
        </w:tc>
        <w:tc>
          <w:tcPr>
            <w:tcW w:w="1366" w:type="dxa"/>
            <w:tcBorders>
              <w:left w:val="single" w:sz="4" w:space="0" w:color="auto"/>
              <w:right w:val="single" w:sz="4" w:space="0" w:color="auto"/>
            </w:tcBorders>
            <w:shd w:val="clear" w:color="auto" w:fill="auto"/>
          </w:tcPr>
          <w:p w14:paraId="51441862" w14:textId="77777777" w:rsidR="00642F5D" w:rsidRPr="00535751" w:rsidRDefault="00642F5D" w:rsidP="0056721C">
            <w:pPr>
              <w:pStyle w:val="TAC"/>
            </w:pPr>
          </w:p>
        </w:tc>
      </w:tr>
      <w:tr w:rsidR="00642F5D" w:rsidRPr="00535751" w14:paraId="33B56224" w14:textId="77777777" w:rsidTr="0056721C">
        <w:trPr>
          <w:trHeight w:val="288"/>
        </w:trPr>
        <w:tc>
          <w:tcPr>
            <w:tcW w:w="1985" w:type="dxa"/>
            <w:tcBorders>
              <w:left w:val="single" w:sz="4" w:space="0" w:color="auto"/>
              <w:bottom w:val="single" w:sz="4" w:space="0" w:color="auto"/>
              <w:right w:val="single" w:sz="4" w:space="0" w:color="auto"/>
            </w:tcBorders>
            <w:shd w:val="clear" w:color="auto" w:fill="auto"/>
            <w:hideMark/>
          </w:tcPr>
          <w:p w14:paraId="085E09CF" w14:textId="77777777" w:rsidR="00642F5D" w:rsidRPr="00535751" w:rsidRDefault="00642F5D" w:rsidP="0056721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AAB0EC3" w14:textId="77777777" w:rsidR="00642F5D" w:rsidRPr="00535751" w:rsidRDefault="00642F5D" w:rsidP="0056721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2F620A09" w14:textId="77777777" w:rsidR="00642F5D" w:rsidRPr="00535751" w:rsidRDefault="00642F5D" w:rsidP="0056721C">
            <w:pPr>
              <w:pStyle w:val="TAC"/>
            </w:pPr>
            <w:r w:rsidRPr="00535751">
              <w:t>1</w:t>
            </w:r>
          </w:p>
        </w:tc>
        <w:tc>
          <w:tcPr>
            <w:tcW w:w="1057" w:type="dxa"/>
            <w:tcBorders>
              <w:top w:val="single" w:sz="4" w:space="0" w:color="auto"/>
              <w:left w:val="nil"/>
              <w:bottom w:val="single" w:sz="4" w:space="0" w:color="auto"/>
              <w:right w:val="single" w:sz="4" w:space="0" w:color="auto"/>
            </w:tcBorders>
          </w:tcPr>
          <w:p w14:paraId="5F27C1C7" w14:textId="77777777" w:rsidR="00642F5D" w:rsidRPr="00535751" w:rsidRDefault="00642F5D" w:rsidP="0056721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1341C636" w14:textId="77777777" w:rsidR="00642F5D" w:rsidRPr="00535751" w:rsidRDefault="00642F5D" w:rsidP="0056721C">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
          <w:p w14:paraId="5D5DD411" w14:textId="77777777" w:rsidR="00642F5D" w:rsidRPr="00535751" w:rsidRDefault="00642F5D" w:rsidP="0056721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39D70D5" w14:textId="77777777" w:rsidR="00642F5D" w:rsidRPr="00535751" w:rsidRDefault="00642F5D" w:rsidP="0056721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FE815A" w14:textId="77777777" w:rsidR="00642F5D" w:rsidRPr="00535751" w:rsidRDefault="00642F5D" w:rsidP="0056721C">
            <w:pPr>
              <w:pStyle w:val="TAC"/>
            </w:pPr>
          </w:p>
        </w:tc>
      </w:tr>
    </w:tbl>
    <w:p w14:paraId="5082D013" w14:textId="77777777" w:rsidR="00642F5D" w:rsidRPr="00535751" w:rsidRDefault="00642F5D" w:rsidP="00642F5D"/>
    <w:p w14:paraId="40968D4A" w14:textId="77777777" w:rsidR="00642F5D" w:rsidRDefault="00642F5D" w:rsidP="00642F5D">
      <w:pPr>
        <w:pStyle w:val="30"/>
        <w:rPr>
          <w:rFonts w:cs="Arial"/>
          <w:i/>
          <w:color w:val="FF0000"/>
          <w:sz w:val="32"/>
          <w:szCs w:val="32"/>
        </w:rPr>
      </w:pPr>
      <w:r w:rsidRPr="00AB4CBD">
        <w:rPr>
          <w:rFonts w:cs="Arial"/>
          <w:i/>
          <w:color w:val="FF0000"/>
          <w:sz w:val="32"/>
          <w:szCs w:val="32"/>
        </w:rPr>
        <w:t>&lt;&lt; Unchanged sections omitted &gt;&gt;</w:t>
      </w:r>
    </w:p>
    <w:p w14:paraId="79C1FD76" w14:textId="2D3D5F10" w:rsidR="00642F5D" w:rsidRPr="00535751" w:rsidRDefault="00642F5D" w:rsidP="00642F5D">
      <w:pPr>
        <w:pStyle w:val="30"/>
      </w:pPr>
      <w:bookmarkStart w:id="105" w:name="_Toc21098356"/>
      <w:bookmarkStart w:id="106" w:name="_Toc29470583"/>
      <w:bookmarkStart w:id="107" w:name="_Toc37141951"/>
      <w:bookmarkStart w:id="108" w:name="_Toc37142002"/>
      <w:bookmarkStart w:id="109" w:name="_Toc37142054"/>
      <w:bookmarkStart w:id="110" w:name="_Toc37269057"/>
      <w:bookmarkStart w:id="111" w:name="_Toc37269100"/>
      <w:bookmarkStart w:id="112" w:name="_Toc45907623"/>
      <w:bookmarkStart w:id="113" w:name="_Toc52564805"/>
      <w:bookmarkStart w:id="114" w:name="_Toc60857402"/>
      <w:bookmarkStart w:id="115" w:name="_Toc61184729"/>
      <w:bookmarkStart w:id="116" w:name="_Toc66389984"/>
      <w:bookmarkStart w:id="117" w:name="_Toc66390039"/>
      <w:bookmarkStart w:id="118" w:name="_Toc74643178"/>
      <w:bookmarkStart w:id="119" w:name="_Toc76540622"/>
      <w:bookmarkStart w:id="120" w:name="_Toc82415406"/>
      <w:bookmarkStart w:id="121" w:name="_Toc89937378"/>
      <w:bookmarkStart w:id="122" w:name="_Toc98752310"/>
      <w:r w:rsidRPr="00535751">
        <w:t>8.1.1</w:t>
      </w:r>
      <w:r w:rsidRPr="00535751">
        <w:tab/>
      </w:r>
      <w:ins w:id="123" w:author="ZTE-Ma Zhifeng" w:date="2022-04-06T22:45:00Z">
        <w:r w:rsidR="004D10D9" w:rsidRPr="00535751">
          <w:t>Intra</w:t>
        </w:r>
      </w:ins>
      <w:ins w:id="124" w:author="ZTE-Ma Zhifeng" w:date="2022-04-06T22:46:00Z">
        <w:r w:rsidR="004D10D9">
          <w:t>-</w:t>
        </w:r>
      </w:ins>
      <w:ins w:id="125" w:author="ZTE-Ma Zhifeng" w:date="2022-04-06T22:45:00Z">
        <w:r w:rsidR="004D10D9" w:rsidRPr="00535751">
          <w:t>band</w:t>
        </w:r>
      </w:ins>
      <w:del w:id="126" w:author="ZTE-Ma Zhifeng" w:date="2022-04-06T22:45:00Z">
        <w:r w:rsidRPr="00535751" w:rsidDel="004D10D9">
          <w:delText>Intraband</w:delText>
        </w:r>
      </w:del>
      <w:r w:rsidRPr="00535751">
        <w:t xml:space="preserve"> EN-DC</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2259081" w14:textId="57B6E330" w:rsidR="00642F5D" w:rsidRPr="00535751" w:rsidRDefault="00642F5D" w:rsidP="00642F5D">
      <w:r w:rsidRPr="00535751">
        <w:t xml:space="preserve">Requirements for a Rel-16 UE for additional EN-DC </w:t>
      </w:r>
      <w:ins w:id="127" w:author="ZTE-Ma Zhifeng" w:date="2022-04-06T22:46:00Z">
        <w:r w:rsidR="004D10D9" w:rsidRPr="00535751">
          <w:t>intra</w:t>
        </w:r>
        <w:r w:rsidR="004D10D9">
          <w:t>-</w:t>
        </w:r>
        <w:r w:rsidR="004D10D9" w:rsidRPr="00535751">
          <w:t>band</w:t>
        </w:r>
      </w:ins>
      <w:del w:id="128" w:author="ZTE-Ma Zhifeng" w:date="2022-04-06T22:46:00Z">
        <w:r w:rsidRPr="00535751" w:rsidDel="004D10D9">
          <w:delText>intraband</w:delText>
        </w:r>
      </w:del>
      <w:r w:rsidRPr="00535751">
        <w:t xml:space="preserve"> configurations within FR1 compared to TS 38.101-3 of Rel-16 [4] are introduced via this clause.</w:t>
      </w:r>
    </w:p>
    <w:p w14:paraId="1625696D" w14:textId="6D482CF0" w:rsidR="00642F5D" w:rsidRPr="00535751" w:rsidRDefault="00642F5D" w:rsidP="00642F5D">
      <w:pPr>
        <w:pStyle w:val="TH"/>
      </w:pPr>
      <w:r w:rsidRPr="00535751">
        <w:lastRenderedPageBreak/>
        <w:t xml:space="preserve">Table 8.1.1-0: EN-DC </w:t>
      </w:r>
      <w:ins w:id="129" w:author="ZTE-Ma Zhifeng" w:date="2022-04-06T22:46:00Z">
        <w:r w:rsidR="004D10D9" w:rsidRPr="00535751">
          <w:t>intra</w:t>
        </w:r>
        <w:r w:rsidR="004D10D9">
          <w:t>-</w:t>
        </w:r>
        <w:r w:rsidR="004D10D9" w:rsidRPr="00535751">
          <w:t>band</w:t>
        </w:r>
      </w:ins>
      <w:del w:id="130" w:author="ZTE-Ma Zhifeng" w:date="2022-04-06T22:46:00Z">
        <w:r w:rsidRPr="00535751" w:rsidDel="004D10D9">
          <w:delText>intraband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42F5D" w:rsidRPr="00535751" w14:paraId="25B9537A" w14:textId="77777777" w:rsidTr="0056721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44A35CB" w14:textId="77777777" w:rsidR="00642F5D" w:rsidRPr="00535751" w:rsidRDefault="00642F5D" w:rsidP="0056721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DFE7342" w14:textId="77777777" w:rsidR="00642F5D" w:rsidRPr="00535751" w:rsidRDefault="00642F5D" w:rsidP="0056721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5985B88" w14:textId="77777777" w:rsidR="00642F5D" w:rsidRPr="00535751" w:rsidRDefault="00642F5D" w:rsidP="0056721C">
            <w:pPr>
              <w:pStyle w:val="TAH"/>
              <w:rPr>
                <w:rFonts w:cs="Arial"/>
              </w:rPr>
            </w:pPr>
            <w:r w:rsidRPr="00535751">
              <w:rPr>
                <w:rFonts w:cs="Arial"/>
              </w:rPr>
              <w:t>Release</w:t>
            </w:r>
          </w:p>
          <w:p w14:paraId="00FC3EDC" w14:textId="77777777" w:rsidR="00642F5D" w:rsidRPr="00535751" w:rsidRDefault="00642F5D" w:rsidP="0056721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68043837" w14:textId="77777777" w:rsidR="00642F5D" w:rsidRPr="00535751" w:rsidRDefault="00642F5D" w:rsidP="0056721C">
            <w:pPr>
              <w:pStyle w:val="TAH"/>
              <w:rPr>
                <w:rFonts w:cs="Arial"/>
                <w:lang w:val="en-US"/>
              </w:rPr>
            </w:pPr>
            <w:r w:rsidRPr="00535751">
              <w:rPr>
                <w:rFonts w:cs="Arial"/>
                <w:lang w:val="en-US"/>
              </w:rPr>
              <w:t>Requirements to be fulfilled</w:t>
            </w:r>
          </w:p>
          <w:p w14:paraId="04ED7BF7" w14:textId="77777777" w:rsidR="00642F5D" w:rsidRPr="00535751" w:rsidRDefault="00642F5D" w:rsidP="0056721C">
            <w:pPr>
              <w:pStyle w:val="TAH"/>
              <w:rPr>
                <w:rFonts w:cs="Arial"/>
              </w:rPr>
            </w:pPr>
            <w:r w:rsidRPr="00535751">
              <w:rPr>
                <w:rFonts w:cs="Arial"/>
                <w:lang w:val="en-US"/>
              </w:rPr>
              <w:t>(see TS 38.307 of the release in which the band was introduced)</w:t>
            </w:r>
          </w:p>
        </w:tc>
      </w:tr>
      <w:tr w:rsidR="00642F5D" w:rsidRPr="00535751" w14:paraId="2A3CE947"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1C43142" w14:textId="3164B76F" w:rsidR="00642F5D" w:rsidRPr="00535751" w:rsidRDefault="004D10D9" w:rsidP="0056721C">
            <w:pPr>
              <w:pStyle w:val="TAL"/>
            </w:pPr>
            <w:ins w:id="131" w:author="ZTE-Ma Zhifeng" w:date="2022-04-06T22:47:00Z">
              <w:r w:rsidRPr="005F584E">
                <w:t>Intra</w:t>
              </w:r>
              <w:r>
                <w:t>-</w:t>
              </w:r>
              <w:r w:rsidRPr="005F584E">
                <w:t>band</w:t>
              </w:r>
            </w:ins>
            <w:del w:id="132" w:author="ZTE-Ma Zhifeng" w:date="2022-04-06T22:47:00Z">
              <w:r w:rsidR="00642F5D" w:rsidRPr="005F584E" w:rsidDel="004D10D9">
                <w:delText>Intraband</w:delText>
              </w:r>
            </w:del>
            <w:r w:rsidR="00642F5D" w:rsidRPr="005F584E">
              <w:t xml:space="preserve"> contiguous EN-DC power class </w:t>
            </w:r>
            <w:r w:rsidR="00642F5D">
              <w:t>1.5</w:t>
            </w:r>
          </w:p>
        </w:tc>
        <w:tc>
          <w:tcPr>
            <w:tcW w:w="1559" w:type="dxa"/>
            <w:tcBorders>
              <w:top w:val="single" w:sz="4" w:space="0" w:color="auto"/>
              <w:left w:val="nil"/>
              <w:bottom w:val="single" w:sz="4" w:space="0" w:color="auto"/>
              <w:right w:val="single" w:sz="4" w:space="0" w:color="auto"/>
            </w:tcBorders>
            <w:shd w:val="clear" w:color="auto" w:fill="auto"/>
            <w:noWrap/>
          </w:tcPr>
          <w:p w14:paraId="6EA284D2" w14:textId="77777777" w:rsidR="00642F5D" w:rsidRPr="00535751" w:rsidRDefault="00642F5D" w:rsidP="0056721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BCE4FF1" w14:textId="77777777" w:rsidR="00642F5D" w:rsidRPr="00535751" w:rsidRDefault="00642F5D" w:rsidP="0056721C">
            <w:pPr>
              <w:pStyle w:val="TAL"/>
              <w:jc w:val="center"/>
            </w:pPr>
            <w:r>
              <w:t>Rel-15</w:t>
            </w:r>
          </w:p>
        </w:tc>
        <w:tc>
          <w:tcPr>
            <w:tcW w:w="2551" w:type="dxa"/>
            <w:tcBorders>
              <w:top w:val="single" w:sz="4" w:space="0" w:color="auto"/>
              <w:left w:val="nil"/>
              <w:right w:val="single" w:sz="4" w:space="0" w:color="auto"/>
            </w:tcBorders>
            <w:shd w:val="clear" w:color="auto" w:fill="auto"/>
          </w:tcPr>
          <w:p w14:paraId="64DDC0DE" w14:textId="77777777" w:rsidR="00642F5D" w:rsidRPr="00535751" w:rsidRDefault="00642F5D" w:rsidP="0056721C">
            <w:pPr>
              <w:pStyle w:val="TAC"/>
            </w:pPr>
            <w:r w:rsidRPr="00535751">
              <w:t xml:space="preserve">Table </w:t>
            </w:r>
            <w:r w:rsidRPr="00535751">
              <w:rPr>
                <w:lang w:eastAsia="ja-JP"/>
              </w:rPr>
              <w:t>B.4.6</w:t>
            </w:r>
            <w:r w:rsidRPr="00535751">
              <w:rPr>
                <w:rFonts w:hint="eastAsia"/>
                <w:lang w:eastAsia="ja-JP"/>
              </w:rPr>
              <w:t>-1</w:t>
            </w:r>
          </w:p>
        </w:tc>
      </w:tr>
      <w:tr w:rsidR="00642F5D" w:rsidRPr="00535751" w14:paraId="48DBC725"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DCE2075" w14:textId="4D6FB5DF" w:rsidR="00642F5D" w:rsidRPr="00535751" w:rsidRDefault="004D10D9" w:rsidP="0056721C">
            <w:pPr>
              <w:pStyle w:val="TAL"/>
            </w:pPr>
            <w:ins w:id="133" w:author="ZTE-Ma Zhifeng" w:date="2022-04-06T22:47:00Z">
              <w:r w:rsidRPr="005F584E">
                <w:t>Intra</w:t>
              </w:r>
              <w:r>
                <w:t>-</w:t>
              </w:r>
              <w:r w:rsidRPr="005F584E">
                <w:t>band</w:t>
              </w:r>
            </w:ins>
            <w:del w:id="134" w:author="ZTE-Ma Zhifeng" w:date="2022-04-06T22:47:00Z">
              <w:r w:rsidR="00642F5D" w:rsidRPr="00535751" w:rsidDel="004D10D9">
                <w:delText>Intraband</w:delText>
              </w:r>
            </w:del>
            <w:r w:rsidR="00642F5D" w:rsidRPr="005357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C01646" w14:textId="77777777" w:rsidR="00642F5D" w:rsidRPr="00535751" w:rsidRDefault="00642F5D" w:rsidP="0056721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F235950" w14:textId="77777777" w:rsidR="00642F5D" w:rsidRPr="00535751" w:rsidRDefault="00642F5D" w:rsidP="0056721C">
            <w:pPr>
              <w:pStyle w:val="TAL"/>
              <w:jc w:val="center"/>
            </w:pPr>
            <w:r w:rsidRPr="00535751">
              <w:t>Rel-15</w:t>
            </w:r>
          </w:p>
        </w:tc>
        <w:tc>
          <w:tcPr>
            <w:tcW w:w="2551" w:type="dxa"/>
            <w:tcBorders>
              <w:left w:val="nil"/>
              <w:right w:val="single" w:sz="4" w:space="0" w:color="auto"/>
            </w:tcBorders>
            <w:shd w:val="clear" w:color="auto" w:fill="auto"/>
          </w:tcPr>
          <w:p w14:paraId="1A2642C2" w14:textId="77777777" w:rsidR="00642F5D" w:rsidRPr="00535751" w:rsidRDefault="00642F5D" w:rsidP="0056721C">
            <w:pPr>
              <w:pStyle w:val="TAC"/>
            </w:pPr>
          </w:p>
        </w:tc>
      </w:tr>
      <w:tr w:rsidR="00642F5D" w:rsidRPr="00535751" w14:paraId="43F4F0EA"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273B8E6" w14:textId="2B4D3824" w:rsidR="00642F5D" w:rsidRPr="00535751" w:rsidRDefault="004D10D9" w:rsidP="0056721C">
            <w:pPr>
              <w:pStyle w:val="TAL"/>
            </w:pPr>
            <w:ins w:id="135" w:author="ZTE-Ma Zhifeng" w:date="2022-04-06T22:47:00Z">
              <w:r w:rsidRPr="005F584E">
                <w:t>Intra</w:t>
              </w:r>
              <w:r>
                <w:t>-</w:t>
              </w:r>
              <w:r w:rsidRPr="005F584E">
                <w:t>band</w:t>
              </w:r>
            </w:ins>
            <w:del w:id="136" w:author="ZTE-Ma Zhifeng" w:date="2022-04-06T22:47:00Z">
              <w:r w:rsidR="00642F5D" w:rsidRPr="00535751" w:rsidDel="004D10D9">
                <w:delText>Intraband</w:delText>
              </w:r>
            </w:del>
            <w:r w:rsidR="00642F5D" w:rsidRPr="005357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1C891CF5" w14:textId="77777777" w:rsidR="00642F5D" w:rsidRPr="00535751" w:rsidRDefault="00642F5D" w:rsidP="0056721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328AED5" w14:textId="77777777" w:rsidR="00642F5D" w:rsidRPr="00535751" w:rsidRDefault="00642F5D" w:rsidP="0056721C">
            <w:pPr>
              <w:pStyle w:val="TAL"/>
              <w:jc w:val="center"/>
            </w:pPr>
            <w:r w:rsidRPr="00535751">
              <w:t>Rel-15</w:t>
            </w:r>
          </w:p>
        </w:tc>
        <w:tc>
          <w:tcPr>
            <w:tcW w:w="2551" w:type="dxa"/>
            <w:tcBorders>
              <w:left w:val="nil"/>
              <w:right w:val="single" w:sz="4" w:space="0" w:color="auto"/>
            </w:tcBorders>
            <w:shd w:val="clear" w:color="auto" w:fill="auto"/>
          </w:tcPr>
          <w:p w14:paraId="5AC7F453" w14:textId="77777777" w:rsidR="00642F5D" w:rsidRPr="00535751" w:rsidRDefault="00642F5D" w:rsidP="0056721C">
            <w:pPr>
              <w:pStyle w:val="TAL"/>
              <w:jc w:val="center"/>
            </w:pPr>
          </w:p>
        </w:tc>
      </w:tr>
      <w:tr w:rsidR="00642F5D" w:rsidRPr="00535751" w14:paraId="6E1B0280"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6CB15E7" w14:textId="6FA74AEC" w:rsidR="00642F5D" w:rsidRPr="00535751" w:rsidRDefault="004D10D9" w:rsidP="0056721C">
            <w:pPr>
              <w:pStyle w:val="TAL"/>
            </w:pPr>
            <w:ins w:id="137" w:author="ZTE-Ma Zhifeng" w:date="2022-04-06T22:47:00Z">
              <w:r w:rsidRPr="005F584E">
                <w:t>Intra</w:t>
              </w:r>
              <w:r>
                <w:t>-</w:t>
              </w:r>
              <w:r w:rsidRPr="005F584E">
                <w:t>band</w:t>
              </w:r>
            </w:ins>
            <w:del w:id="138" w:author="ZTE-Ma Zhifeng" w:date="2022-04-06T22:47:00Z">
              <w:r w:rsidR="00642F5D" w:rsidRPr="00535751" w:rsidDel="004D10D9">
                <w:delText>Intraband</w:delText>
              </w:r>
            </w:del>
            <w:r w:rsidR="00642F5D" w:rsidRPr="00535751">
              <w:t xml:space="preserve"> non-contiguous EN-DC power class </w:t>
            </w:r>
            <w:r w:rsidR="00642F5D">
              <w:t>1.5</w:t>
            </w:r>
          </w:p>
        </w:tc>
        <w:tc>
          <w:tcPr>
            <w:tcW w:w="1559" w:type="dxa"/>
            <w:tcBorders>
              <w:top w:val="single" w:sz="4" w:space="0" w:color="auto"/>
              <w:left w:val="nil"/>
              <w:bottom w:val="single" w:sz="4" w:space="0" w:color="auto"/>
              <w:right w:val="single" w:sz="4" w:space="0" w:color="auto"/>
            </w:tcBorders>
            <w:shd w:val="clear" w:color="auto" w:fill="auto"/>
            <w:noWrap/>
          </w:tcPr>
          <w:p w14:paraId="5814110A" w14:textId="77777777" w:rsidR="00642F5D" w:rsidRPr="00535751" w:rsidRDefault="00642F5D" w:rsidP="0056721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4DE8979" w14:textId="77777777" w:rsidR="00642F5D" w:rsidRPr="00535751" w:rsidRDefault="00642F5D" w:rsidP="0056721C">
            <w:pPr>
              <w:pStyle w:val="TAL"/>
              <w:jc w:val="center"/>
            </w:pPr>
            <w:r w:rsidRPr="00535751">
              <w:t>Rel-1</w:t>
            </w:r>
            <w:r>
              <w:t>5</w:t>
            </w:r>
          </w:p>
        </w:tc>
        <w:tc>
          <w:tcPr>
            <w:tcW w:w="2551" w:type="dxa"/>
            <w:tcBorders>
              <w:left w:val="nil"/>
              <w:right w:val="single" w:sz="4" w:space="0" w:color="auto"/>
            </w:tcBorders>
            <w:shd w:val="clear" w:color="auto" w:fill="auto"/>
          </w:tcPr>
          <w:p w14:paraId="384C9C75" w14:textId="77777777" w:rsidR="00642F5D" w:rsidRPr="00535751" w:rsidRDefault="00642F5D" w:rsidP="0056721C">
            <w:pPr>
              <w:pStyle w:val="TAL"/>
              <w:jc w:val="center"/>
            </w:pPr>
          </w:p>
        </w:tc>
      </w:tr>
      <w:tr w:rsidR="00642F5D" w:rsidRPr="00535751" w14:paraId="13A39142"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D3BEC14" w14:textId="07026030" w:rsidR="00642F5D" w:rsidRPr="00535751" w:rsidRDefault="004D10D9" w:rsidP="0056721C">
            <w:pPr>
              <w:pStyle w:val="TAL"/>
            </w:pPr>
            <w:ins w:id="139" w:author="ZTE-Ma Zhifeng" w:date="2022-04-06T22:47:00Z">
              <w:r w:rsidRPr="005F584E">
                <w:t>Intra</w:t>
              </w:r>
              <w:r>
                <w:t>-</w:t>
              </w:r>
              <w:r w:rsidRPr="005F584E">
                <w:t>band</w:t>
              </w:r>
            </w:ins>
            <w:del w:id="140" w:author="ZTE-Ma Zhifeng" w:date="2022-04-06T22:47:00Z">
              <w:r w:rsidR="00642F5D" w:rsidRPr="00535751" w:rsidDel="004D10D9">
                <w:delText>Intraband</w:delText>
              </w:r>
            </w:del>
            <w:r w:rsidR="00642F5D" w:rsidRPr="005357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1EDC6D3F" w14:textId="77777777" w:rsidR="00642F5D" w:rsidRPr="00535751" w:rsidRDefault="00642F5D" w:rsidP="0056721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57C349" w14:textId="77777777" w:rsidR="00642F5D" w:rsidRPr="00535751" w:rsidRDefault="00642F5D" w:rsidP="0056721C">
            <w:pPr>
              <w:pStyle w:val="TAL"/>
              <w:jc w:val="center"/>
            </w:pPr>
            <w:r w:rsidRPr="00535751">
              <w:t>Rel-15</w:t>
            </w:r>
          </w:p>
        </w:tc>
        <w:tc>
          <w:tcPr>
            <w:tcW w:w="2551" w:type="dxa"/>
            <w:tcBorders>
              <w:left w:val="nil"/>
              <w:right w:val="single" w:sz="4" w:space="0" w:color="auto"/>
            </w:tcBorders>
            <w:shd w:val="clear" w:color="auto" w:fill="auto"/>
          </w:tcPr>
          <w:p w14:paraId="06EB803E" w14:textId="77777777" w:rsidR="00642F5D" w:rsidRPr="00535751" w:rsidRDefault="00642F5D" w:rsidP="0056721C">
            <w:pPr>
              <w:pStyle w:val="TAL"/>
              <w:jc w:val="center"/>
            </w:pPr>
          </w:p>
        </w:tc>
      </w:tr>
      <w:tr w:rsidR="00642F5D" w:rsidRPr="00535751" w14:paraId="6EE8C5F5" w14:textId="77777777" w:rsidTr="0056721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5085670" w14:textId="7E92EAA7" w:rsidR="00642F5D" w:rsidRPr="00535751" w:rsidRDefault="004D10D9" w:rsidP="0056721C">
            <w:pPr>
              <w:pStyle w:val="TAL"/>
            </w:pPr>
            <w:ins w:id="141" w:author="ZTE-Ma Zhifeng" w:date="2022-04-06T22:47:00Z">
              <w:r w:rsidRPr="005F584E">
                <w:t>Intra</w:t>
              </w:r>
              <w:r>
                <w:t>-</w:t>
              </w:r>
              <w:r w:rsidRPr="005F584E">
                <w:t>band</w:t>
              </w:r>
            </w:ins>
            <w:del w:id="142" w:author="ZTE-Ma Zhifeng" w:date="2022-04-06T22:47:00Z">
              <w:r w:rsidR="00642F5D" w:rsidRPr="00535751" w:rsidDel="004D10D9">
                <w:delText>Intraband</w:delText>
              </w:r>
            </w:del>
            <w:r w:rsidR="00642F5D" w:rsidRPr="005357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2BE8C8C7" w14:textId="77777777" w:rsidR="00642F5D" w:rsidRPr="00535751" w:rsidRDefault="00642F5D" w:rsidP="0056721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C6B35B7" w14:textId="77777777" w:rsidR="00642F5D" w:rsidRPr="00535751" w:rsidRDefault="00642F5D" w:rsidP="0056721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57F86287" w14:textId="77777777" w:rsidR="00642F5D" w:rsidRPr="00535751" w:rsidRDefault="00642F5D" w:rsidP="0056721C">
            <w:pPr>
              <w:pStyle w:val="TAL"/>
              <w:jc w:val="center"/>
            </w:pPr>
          </w:p>
        </w:tc>
      </w:tr>
    </w:tbl>
    <w:p w14:paraId="72FF3DF0" w14:textId="77777777" w:rsidR="00642F5D" w:rsidRPr="00535751" w:rsidRDefault="00642F5D" w:rsidP="00642F5D"/>
    <w:p w14:paraId="44F81CCB" w14:textId="38821AA4" w:rsidR="00642F5D" w:rsidRPr="00535751" w:rsidRDefault="00642F5D" w:rsidP="00642F5D">
      <w:pPr>
        <w:pStyle w:val="TH"/>
      </w:pPr>
      <w:r w:rsidRPr="00535751">
        <w:t xml:space="preserve">Table 8.1.1-1: EN-DC contiguous </w:t>
      </w:r>
      <w:ins w:id="143" w:author="ZTE-Ma Zhifeng" w:date="2022-04-06T22:48:00Z">
        <w:r w:rsidR="00F95B90" w:rsidRPr="00535751">
          <w:t>intra</w:t>
        </w:r>
        <w:r w:rsidR="00F95B90">
          <w:t>-</w:t>
        </w:r>
        <w:r w:rsidR="00F95B90" w:rsidRPr="00535751">
          <w:t>band</w:t>
        </w:r>
      </w:ins>
      <w:del w:id="144" w:author="ZTE-Ma Zhifeng" w:date="2022-04-06T22:48:00Z">
        <w:r w:rsidRPr="00535751" w:rsidDel="00F95B90">
          <w:delText>intraband</w:delText>
        </w:r>
      </w:del>
      <w:r w:rsidRPr="005357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642F5D" w:rsidRPr="00535751" w14:paraId="44E1F5E1" w14:textId="77777777" w:rsidTr="0056721C">
        <w:trPr>
          <w:jc w:val="center"/>
        </w:trPr>
        <w:tc>
          <w:tcPr>
            <w:tcW w:w="1350" w:type="pct"/>
            <w:tcBorders>
              <w:bottom w:val="single" w:sz="4" w:space="0" w:color="auto"/>
            </w:tcBorders>
            <w:shd w:val="clear" w:color="auto" w:fill="auto"/>
          </w:tcPr>
          <w:p w14:paraId="7D757447" w14:textId="77777777" w:rsidR="00642F5D" w:rsidRPr="00535751" w:rsidRDefault="00642F5D" w:rsidP="0056721C">
            <w:pPr>
              <w:pStyle w:val="TAH"/>
              <w:rPr>
                <w:rFonts w:eastAsia="DengXian"/>
              </w:rPr>
            </w:pPr>
            <w:r w:rsidRPr="00535751">
              <w:rPr>
                <w:rFonts w:eastAsia="DengXian"/>
              </w:rPr>
              <w:t>Feature</w:t>
            </w:r>
          </w:p>
        </w:tc>
        <w:tc>
          <w:tcPr>
            <w:tcW w:w="399" w:type="pct"/>
            <w:shd w:val="clear" w:color="auto" w:fill="auto"/>
          </w:tcPr>
          <w:p w14:paraId="1DFAD483" w14:textId="77777777" w:rsidR="00642F5D" w:rsidRPr="00535751" w:rsidRDefault="00642F5D" w:rsidP="0056721C">
            <w:pPr>
              <w:pStyle w:val="TAH"/>
              <w:rPr>
                <w:rFonts w:eastAsia="DengXian"/>
              </w:rPr>
            </w:pPr>
            <w:r w:rsidRPr="00535751">
              <w:rPr>
                <w:rFonts w:eastAsia="DengXian"/>
              </w:rPr>
              <w:t>DL/UL</w:t>
            </w:r>
          </w:p>
        </w:tc>
        <w:tc>
          <w:tcPr>
            <w:tcW w:w="557" w:type="pct"/>
            <w:shd w:val="clear" w:color="auto" w:fill="auto"/>
          </w:tcPr>
          <w:p w14:paraId="3AB75DDD" w14:textId="77777777" w:rsidR="00642F5D" w:rsidRPr="00535751" w:rsidRDefault="00642F5D" w:rsidP="0056721C">
            <w:pPr>
              <w:pStyle w:val="TAH"/>
              <w:rPr>
                <w:rFonts w:eastAsia="DengXian"/>
              </w:rPr>
            </w:pPr>
            <w:r w:rsidRPr="00535751">
              <w:rPr>
                <w:rFonts w:eastAsia="DengXian"/>
              </w:rPr>
              <w:t>maximum number of E-UTRA CCs</w:t>
            </w:r>
          </w:p>
        </w:tc>
        <w:tc>
          <w:tcPr>
            <w:tcW w:w="549" w:type="pct"/>
            <w:shd w:val="clear" w:color="auto" w:fill="auto"/>
          </w:tcPr>
          <w:p w14:paraId="2798AA93" w14:textId="77777777" w:rsidR="00642F5D" w:rsidRPr="00535751" w:rsidRDefault="00642F5D" w:rsidP="0056721C">
            <w:pPr>
              <w:pStyle w:val="TAH"/>
              <w:rPr>
                <w:rFonts w:eastAsia="DengXian"/>
              </w:rPr>
            </w:pPr>
            <w:r w:rsidRPr="00535751">
              <w:rPr>
                <w:rFonts w:eastAsia="DengXian"/>
              </w:rPr>
              <w:t>maximum number of NR CCs</w:t>
            </w:r>
          </w:p>
        </w:tc>
        <w:tc>
          <w:tcPr>
            <w:tcW w:w="580" w:type="pct"/>
            <w:shd w:val="clear" w:color="auto" w:fill="auto"/>
          </w:tcPr>
          <w:p w14:paraId="26D4813A" w14:textId="77777777" w:rsidR="00642F5D" w:rsidRPr="00535751" w:rsidRDefault="00642F5D" w:rsidP="0056721C">
            <w:pPr>
              <w:pStyle w:val="TAH"/>
              <w:rPr>
                <w:rFonts w:eastAsia="DengXian"/>
              </w:rPr>
            </w:pPr>
            <w:r w:rsidRPr="00535751">
              <w:rPr>
                <w:rFonts w:eastAsia="DengXian"/>
              </w:rPr>
              <w:t>Duplex-mode</w:t>
            </w:r>
          </w:p>
        </w:tc>
        <w:tc>
          <w:tcPr>
            <w:tcW w:w="720" w:type="pct"/>
            <w:shd w:val="clear" w:color="auto" w:fill="auto"/>
          </w:tcPr>
          <w:p w14:paraId="416E4DE9" w14:textId="77777777" w:rsidR="00642F5D" w:rsidRPr="00535751" w:rsidRDefault="00642F5D" w:rsidP="0056721C">
            <w:pPr>
              <w:pStyle w:val="TAH"/>
              <w:rPr>
                <w:rFonts w:eastAsia="DengXian"/>
              </w:rPr>
            </w:pPr>
            <w:r w:rsidRPr="00535751">
              <w:rPr>
                <w:rFonts w:eastAsia="DengXian"/>
              </w:rPr>
              <w:t>Release</w:t>
            </w:r>
          </w:p>
          <w:p w14:paraId="3FAFB431" w14:textId="77777777" w:rsidR="00642F5D" w:rsidRPr="00535751" w:rsidRDefault="00642F5D" w:rsidP="0056721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2A09FC1" w14:textId="77777777" w:rsidR="00642F5D" w:rsidRPr="00535751" w:rsidRDefault="00642F5D" w:rsidP="0056721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771D94CA" w14:textId="77777777" w:rsidR="00642F5D" w:rsidRPr="00535751" w:rsidRDefault="00642F5D" w:rsidP="0056721C">
            <w:pPr>
              <w:pStyle w:val="TAH"/>
              <w:rPr>
                <w:rFonts w:eastAsia="DengXian"/>
              </w:rPr>
            </w:pPr>
            <w:r w:rsidRPr="00535751">
              <w:rPr>
                <w:rFonts w:eastAsia="DengXian" w:cs="Arial"/>
              </w:rPr>
              <w:t>(see 38.307 of the REL in which the CA configuration was introduced)</w:t>
            </w:r>
          </w:p>
        </w:tc>
      </w:tr>
      <w:tr w:rsidR="00642F5D" w:rsidRPr="00535751" w14:paraId="6FFF46EE" w14:textId="77777777" w:rsidTr="0056721C">
        <w:trPr>
          <w:jc w:val="center"/>
        </w:trPr>
        <w:tc>
          <w:tcPr>
            <w:tcW w:w="1350" w:type="pct"/>
            <w:tcBorders>
              <w:bottom w:val="nil"/>
            </w:tcBorders>
            <w:shd w:val="clear" w:color="auto" w:fill="auto"/>
          </w:tcPr>
          <w:p w14:paraId="2BA2932E" w14:textId="364468A2" w:rsidR="00642F5D" w:rsidRPr="00535751" w:rsidRDefault="00F95B90" w:rsidP="0056721C">
            <w:pPr>
              <w:pStyle w:val="TAC"/>
              <w:rPr>
                <w:rFonts w:eastAsia="DengXian"/>
              </w:rPr>
            </w:pPr>
            <w:ins w:id="145" w:author="ZTE-Ma Zhifeng" w:date="2022-04-06T22:48:00Z">
              <w:r>
                <w:rPr>
                  <w:rFonts w:eastAsia="DengXian"/>
                </w:rPr>
                <w:t>I</w:t>
              </w:r>
              <w:r w:rsidRPr="00535751">
                <w:rPr>
                  <w:rFonts w:eastAsia="DengXian"/>
                </w:rPr>
                <w:t>ntra</w:t>
              </w:r>
              <w:r>
                <w:rPr>
                  <w:rFonts w:eastAsia="DengXian"/>
                </w:rPr>
                <w:t>-</w:t>
              </w:r>
              <w:r w:rsidRPr="00535751">
                <w:rPr>
                  <w:rFonts w:eastAsia="DengXian"/>
                </w:rPr>
                <w:t>band</w:t>
              </w:r>
            </w:ins>
            <w:del w:id="146" w:author="ZTE-Ma Zhifeng" w:date="2022-04-06T22:48:00Z">
              <w:r w:rsidR="00642F5D" w:rsidRPr="00535751" w:rsidDel="00F95B90">
                <w:rPr>
                  <w:rFonts w:eastAsia="DengXian"/>
                </w:rPr>
                <w:delText>intraband</w:delText>
              </w:r>
            </w:del>
            <w:r w:rsidR="00642F5D" w:rsidRPr="00535751">
              <w:rPr>
                <w:rFonts w:eastAsia="DengXian"/>
              </w:rPr>
              <w:t xml:space="preserve"> contiguous EN-DC</w:t>
            </w:r>
          </w:p>
        </w:tc>
        <w:tc>
          <w:tcPr>
            <w:tcW w:w="399" w:type="pct"/>
            <w:shd w:val="clear" w:color="auto" w:fill="auto"/>
          </w:tcPr>
          <w:p w14:paraId="16F50868" w14:textId="77777777" w:rsidR="00642F5D" w:rsidRPr="00535751" w:rsidRDefault="00642F5D" w:rsidP="0056721C">
            <w:pPr>
              <w:pStyle w:val="TAC"/>
              <w:rPr>
                <w:rFonts w:eastAsia="DengXian"/>
              </w:rPr>
            </w:pPr>
            <w:r w:rsidRPr="00535751">
              <w:rPr>
                <w:rFonts w:eastAsia="DengXian"/>
              </w:rPr>
              <w:t>DL</w:t>
            </w:r>
          </w:p>
        </w:tc>
        <w:tc>
          <w:tcPr>
            <w:tcW w:w="557" w:type="pct"/>
            <w:shd w:val="clear" w:color="auto" w:fill="auto"/>
          </w:tcPr>
          <w:p w14:paraId="51503634" w14:textId="77777777" w:rsidR="00642F5D" w:rsidRPr="00535751" w:rsidRDefault="00642F5D" w:rsidP="0056721C">
            <w:pPr>
              <w:pStyle w:val="TAC"/>
              <w:rPr>
                <w:rFonts w:eastAsia="DengXian"/>
              </w:rPr>
            </w:pPr>
            <w:r w:rsidRPr="00535751">
              <w:rPr>
                <w:rFonts w:eastAsia="DengXian"/>
              </w:rPr>
              <w:t>3</w:t>
            </w:r>
          </w:p>
        </w:tc>
        <w:tc>
          <w:tcPr>
            <w:tcW w:w="549" w:type="pct"/>
            <w:shd w:val="clear" w:color="auto" w:fill="auto"/>
          </w:tcPr>
          <w:p w14:paraId="0D3C3A1E" w14:textId="77777777" w:rsidR="00642F5D" w:rsidRPr="00535751" w:rsidRDefault="00642F5D" w:rsidP="0056721C">
            <w:pPr>
              <w:pStyle w:val="TAC"/>
              <w:rPr>
                <w:rFonts w:eastAsia="DengXian"/>
              </w:rPr>
            </w:pPr>
            <w:r>
              <w:rPr>
                <w:rFonts w:eastAsia="DengXian"/>
              </w:rPr>
              <w:t>2</w:t>
            </w:r>
          </w:p>
        </w:tc>
        <w:tc>
          <w:tcPr>
            <w:tcW w:w="580" w:type="pct"/>
            <w:shd w:val="clear" w:color="auto" w:fill="auto"/>
          </w:tcPr>
          <w:p w14:paraId="5A8E407A" w14:textId="77777777" w:rsidR="00642F5D" w:rsidRPr="00535751" w:rsidRDefault="00642F5D" w:rsidP="0056721C">
            <w:pPr>
              <w:pStyle w:val="TAC"/>
              <w:rPr>
                <w:rFonts w:eastAsia="DengXian"/>
              </w:rPr>
            </w:pPr>
            <w:r w:rsidRPr="00535751">
              <w:rPr>
                <w:rFonts w:eastAsia="DengXian"/>
              </w:rPr>
              <w:t>FDD, TDD</w:t>
            </w:r>
          </w:p>
        </w:tc>
        <w:tc>
          <w:tcPr>
            <w:tcW w:w="720" w:type="pct"/>
            <w:shd w:val="clear" w:color="auto" w:fill="auto"/>
          </w:tcPr>
          <w:p w14:paraId="1E4C6F46" w14:textId="77777777" w:rsidR="00642F5D" w:rsidRPr="00535751" w:rsidRDefault="00642F5D" w:rsidP="0056721C">
            <w:pPr>
              <w:pStyle w:val="TAC"/>
              <w:rPr>
                <w:rFonts w:eastAsia="DengXian"/>
              </w:rPr>
            </w:pPr>
            <w:r w:rsidRPr="00535751">
              <w:rPr>
                <w:rFonts w:eastAsia="DengXian"/>
              </w:rPr>
              <w:t>Rel-15</w:t>
            </w:r>
          </w:p>
        </w:tc>
        <w:tc>
          <w:tcPr>
            <w:tcW w:w="845" w:type="pct"/>
            <w:tcBorders>
              <w:bottom w:val="nil"/>
            </w:tcBorders>
            <w:shd w:val="clear" w:color="auto" w:fill="auto"/>
          </w:tcPr>
          <w:p w14:paraId="755599EE" w14:textId="77777777" w:rsidR="00642F5D" w:rsidRPr="00535751" w:rsidRDefault="00642F5D" w:rsidP="0056721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642F5D" w:rsidRPr="00535751" w14:paraId="29AB10E2" w14:textId="77777777" w:rsidTr="0056721C">
        <w:trPr>
          <w:jc w:val="center"/>
        </w:trPr>
        <w:tc>
          <w:tcPr>
            <w:tcW w:w="1350" w:type="pct"/>
            <w:tcBorders>
              <w:top w:val="nil"/>
            </w:tcBorders>
            <w:shd w:val="clear" w:color="auto" w:fill="auto"/>
          </w:tcPr>
          <w:p w14:paraId="2F5101E3" w14:textId="77777777" w:rsidR="00642F5D" w:rsidRPr="00535751" w:rsidRDefault="00642F5D" w:rsidP="0056721C">
            <w:pPr>
              <w:pStyle w:val="TAC"/>
              <w:rPr>
                <w:rFonts w:eastAsia="DengXian"/>
              </w:rPr>
            </w:pPr>
          </w:p>
        </w:tc>
        <w:tc>
          <w:tcPr>
            <w:tcW w:w="399" w:type="pct"/>
            <w:shd w:val="clear" w:color="auto" w:fill="auto"/>
          </w:tcPr>
          <w:p w14:paraId="51C22AD2" w14:textId="77777777" w:rsidR="00642F5D" w:rsidRPr="00535751" w:rsidRDefault="00642F5D" w:rsidP="0056721C">
            <w:pPr>
              <w:pStyle w:val="TAC"/>
              <w:rPr>
                <w:rFonts w:eastAsia="DengXian"/>
              </w:rPr>
            </w:pPr>
            <w:r w:rsidRPr="00535751">
              <w:rPr>
                <w:rFonts w:eastAsia="DengXian"/>
              </w:rPr>
              <w:t>UL</w:t>
            </w:r>
          </w:p>
        </w:tc>
        <w:tc>
          <w:tcPr>
            <w:tcW w:w="557" w:type="pct"/>
            <w:shd w:val="clear" w:color="auto" w:fill="auto"/>
          </w:tcPr>
          <w:p w14:paraId="20F18D76" w14:textId="77777777" w:rsidR="00642F5D" w:rsidRPr="00535751" w:rsidRDefault="00642F5D" w:rsidP="0056721C">
            <w:pPr>
              <w:pStyle w:val="TAC"/>
              <w:rPr>
                <w:rFonts w:eastAsia="DengXian"/>
              </w:rPr>
            </w:pPr>
            <w:r w:rsidRPr="00535751">
              <w:rPr>
                <w:rFonts w:eastAsia="DengXian"/>
              </w:rPr>
              <w:t>1</w:t>
            </w:r>
          </w:p>
        </w:tc>
        <w:tc>
          <w:tcPr>
            <w:tcW w:w="549" w:type="pct"/>
            <w:shd w:val="clear" w:color="auto" w:fill="auto"/>
          </w:tcPr>
          <w:p w14:paraId="6DCCB32B" w14:textId="77777777" w:rsidR="00642F5D" w:rsidRPr="00535751" w:rsidRDefault="00642F5D" w:rsidP="0056721C">
            <w:pPr>
              <w:pStyle w:val="TAC"/>
              <w:rPr>
                <w:rFonts w:eastAsia="DengXian"/>
              </w:rPr>
            </w:pPr>
            <w:r w:rsidRPr="00535751">
              <w:rPr>
                <w:rFonts w:eastAsia="DengXian"/>
              </w:rPr>
              <w:t>1</w:t>
            </w:r>
          </w:p>
        </w:tc>
        <w:tc>
          <w:tcPr>
            <w:tcW w:w="580" w:type="pct"/>
            <w:shd w:val="clear" w:color="auto" w:fill="auto"/>
          </w:tcPr>
          <w:p w14:paraId="61026783" w14:textId="77777777" w:rsidR="00642F5D" w:rsidRPr="00535751" w:rsidRDefault="00642F5D" w:rsidP="0056721C">
            <w:pPr>
              <w:pStyle w:val="TAC"/>
              <w:rPr>
                <w:rFonts w:eastAsia="DengXian"/>
              </w:rPr>
            </w:pPr>
            <w:r w:rsidRPr="00535751">
              <w:rPr>
                <w:rFonts w:eastAsia="DengXian"/>
              </w:rPr>
              <w:t>FDD, TDD</w:t>
            </w:r>
          </w:p>
        </w:tc>
        <w:tc>
          <w:tcPr>
            <w:tcW w:w="720" w:type="pct"/>
            <w:shd w:val="clear" w:color="auto" w:fill="auto"/>
          </w:tcPr>
          <w:p w14:paraId="344A0633" w14:textId="77777777" w:rsidR="00642F5D" w:rsidRPr="00535751" w:rsidRDefault="00642F5D" w:rsidP="0056721C">
            <w:pPr>
              <w:pStyle w:val="TAC"/>
              <w:rPr>
                <w:rFonts w:eastAsia="DengXian"/>
              </w:rPr>
            </w:pPr>
            <w:r w:rsidRPr="00535751">
              <w:rPr>
                <w:rFonts w:eastAsia="DengXian"/>
              </w:rPr>
              <w:t>Rel-15</w:t>
            </w:r>
          </w:p>
        </w:tc>
        <w:tc>
          <w:tcPr>
            <w:tcW w:w="845" w:type="pct"/>
            <w:tcBorders>
              <w:top w:val="nil"/>
            </w:tcBorders>
            <w:shd w:val="clear" w:color="auto" w:fill="auto"/>
          </w:tcPr>
          <w:p w14:paraId="16DCA4CD" w14:textId="77777777" w:rsidR="00642F5D" w:rsidRPr="00535751" w:rsidRDefault="00642F5D" w:rsidP="0056721C">
            <w:pPr>
              <w:pStyle w:val="TAC"/>
              <w:rPr>
                <w:rFonts w:eastAsia="DengXian"/>
              </w:rPr>
            </w:pPr>
          </w:p>
        </w:tc>
      </w:tr>
    </w:tbl>
    <w:p w14:paraId="22B381B9" w14:textId="77777777" w:rsidR="00642F5D" w:rsidRPr="00535751" w:rsidRDefault="00642F5D" w:rsidP="00642F5D"/>
    <w:p w14:paraId="5B8464F5" w14:textId="24FE65BB" w:rsidR="00642F5D" w:rsidRPr="00535751" w:rsidRDefault="00642F5D" w:rsidP="00642F5D">
      <w:pPr>
        <w:pStyle w:val="TH"/>
      </w:pPr>
      <w:r w:rsidRPr="00535751">
        <w:t xml:space="preserve">Table 8.1.1-2: EN-DC non-contiguous </w:t>
      </w:r>
      <w:ins w:id="147" w:author="ZTE-Ma Zhifeng" w:date="2022-04-06T22:49:00Z">
        <w:r w:rsidR="00F95B90" w:rsidRPr="00535751">
          <w:t>intra</w:t>
        </w:r>
        <w:r w:rsidR="00F95B90">
          <w:t>-</w:t>
        </w:r>
        <w:r w:rsidR="00F95B90" w:rsidRPr="00535751">
          <w:t>band</w:t>
        </w:r>
      </w:ins>
      <w:del w:id="148" w:author="ZTE-Ma Zhifeng" w:date="2022-04-06T22:49:00Z">
        <w:r w:rsidRPr="00535751" w:rsidDel="00F95B90">
          <w:delText>intraband</w:delText>
        </w:r>
      </w:del>
      <w:r w:rsidRPr="005357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642F5D" w:rsidRPr="00535751" w14:paraId="3598E40C" w14:textId="77777777" w:rsidTr="0056721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0121E12D" w14:textId="77777777" w:rsidR="00642F5D" w:rsidRPr="00535751" w:rsidRDefault="00642F5D" w:rsidP="0056721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0BC82A7B" w14:textId="77777777" w:rsidR="00642F5D" w:rsidRPr="00535751" w:rsidRDefault="00642F5D" w:rsidP="0056721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9126DD4" w14:textId="77777777" w:rsidR="00642F5D" w:rsidRPr="00535751" w:rsidRDefault="00642F5D" w:rsidP="0056721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730C2562" w14:textId="77777777" w:rsidR="00642F5D" w:rsidRPr="00535751" w:rsidRDefault="00642F5D" w:rsidP="0056721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34030E1C" w14:textId="77777777" w:rsidR="00642F5D" w:rsidRPr="00535751" w:rsidRDefault="00642F5D" w:rsidP="0056721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44120CF" w14:textId="77777777" w:rsidR="00642F5D" w:rsidRPr="00535751" w:rsidRDefault="00642F5D" w:rsidP="0056721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0194A0D6" w14:textId="77777777" w:rsidR="00642F5D" w:rsidRPr="00535751" w:rsidRDefault="00642F5D" w:rsidP="0056721C">
            <w:pPr>
              <w:pStyle w:val="TAH"/>
              <w:rPr>
                <w:rFonts w:cs="Arial"/>
                <w:lang w:val="en-US"/>
              </w:rPr>
            </w:pPr>
            <w:r w:rsidRPr="00535751">
              <w:rPr>
                <w:rFonts w:cs="Arial"/>
                <w:lang w:val="en-US"/>
              </w:rPr>
              <w:t>Release</w:t>
            </w:r>
          </w:p>
          <w:p w14:paraId="3DEADA21" w14:textId="77777777" w:rsidR="00642F5D" w:rsidRPr="00535751" w:rsidRDefault="00642F5D" w:rsidP="0056721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75BEFA27" w14:textId="77777777" w:rsidR="00642F5D" w:rsidRPr="00535751" w:rsidRDefault="00642F5D" w:rsidP="0056721C">
            <w:pPr>
              <w:pStyle w:val="TAH"/>
              <w:rPr>
                <w:rFonts w:cs="Arial"/>
              </w:rPr>
            </w:pPr>
            <w:r w:rsidRPr="00535751">
              <w:rPr>
                <w:rFonts w:cs="Arial"/>
              </w:rPr>
              <w:t>requirements to be fulfilled</w:t>
            </w:r>
          </w:p>
          <w:p w14:paraId="3A8FB17D" w14:textId="77777777" w:rsidR="00642F5D" w:rsidRPr="00535751" w:rsidRDefault="00642F5D" w:rsidP="0056721C">
            <w:pPr>
              <w:pStyle w:val="TAH"/>
              <w:rPr>
                <w:rFonts w:cs="Arial"/>
                <w:lang w:val="en-US"/>
              </w:rPr>
            </w:pPr>
            <w:r w:rsidRPr="00535751">
              <w:rPr>
                <w:rFonts w:cs="Arial"/>
              </w:rPr>
              <w:t>(see 38.307 of the REL in which the CA configuration was introduced)</w:t>
            </w:r>
          </w:p>
        </w:tc>
      </w:tr>
      <w:tr w:rsidR="00642F5D" w:rsidRPr="00535751" w14:paraId="2C0E99BE" w14:textId="77777777" w:rsidTr="0056721C">
        <w:trPr>
          <w:trHeight w:val="288"/>
        </w:trPr>
        <w:tc>
          <w:tcPr>
            <w:tcW w:w="1560" w:type="dxa"/>
            <w:tcBorders>
              <w:top w:val="single" w:sz="4" w:space="0" w:color="auto"/>
              <w:left w:val="single" w:sz="4" w:space="0" w:color="auto"/>
              <w:right w:val="single" w:sz="4" w:space="0" w:color="auto"/>
            </w:tcBorders>
            <w:shd w:val="clear" w:color="auto" w:fill="auto"/>
            <w:noWrap/>
            <w:hideMark/>
          </w:tcPr>
          <w:p w14:paraId="45717FD1" w14:textId="78991470" w:rsidR="00642F5D" w:rsidRPr="00535751" w:rsidRDefault="00F95B90" w:rsidP="0056721C">
            <w:pPr>
              <w:pStyle w:val="TAC"/>
              <w:rPr>
                <w:rFonts w:cs="Arial"/>
                <w:lang w:val="en-US"/>
              </w:rPr>
            </w:pPr>
            <w:ins w:id="149" w:author="ZTE-Ma Zhifeng" w:date="2022-04-06T22:49:00Z">
              <w:r>
                <w:rPr>
                  <w:rFonts w:eastAsia="DengXian"/>
                </w:rPr>
                <w:t>I</w:t>
              </w:r>
              <w:r w:rsidRPr="00535751">
                <w:rPr>
                  <w:rFonts w:eastAsia="DengXian"/>
                </w:rPr>
                <w:t>ntra</w:t>
              </w:r>
              <w:r>
                <w:rPr>
                  <w:rFonts w:eastAsia="DengXian"/>
                </w:rPr>
                <w:t>-</w:t>
              </w:r>
              <w:r w:rsidRPr="00535751">
                <w:rPr>
                  <w:rFonts w:eastAsia="DengXian"/>
                </w:rPr>
                <w:t>band</w:t>
              </w:r>
            </w:ins>
            <w:del w:id="150" w:author="ZTE-Ma Zhifeng" w:date="2022-04-06T22:49:00Z">
              <w:r w:rsidR="00642F5D" w:rsidRPr="00535751" w:rsidDel="00F95B90">
                <w:rPr>
                  <w:rFonts w:eastAsia="DengXian"/>
                </w:rPr>
                <w:delText>intraband</w:delText>
              </w:r>
            </w:del>
            <w:r w:rsidR="00642F5D" w:rsidRPr="00535751">
              <w:rPr>
                <w:rFonts w:eastAsia="DengXian"/>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E415E80" w14:textId="77777777" w:rsidR="00642F5D" w:rsidRPr="00535751" w:rsidRDefault="00642F5D" w:rsidP="0056721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CD32BB8" w14:textId="77777777" w:rsidR="00642F5D" w:rsidRPr="00535751" w:rsidRDefault="00642F5D" w:rsidP="0056721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6C40F5CD" w14:textId="77777777" w:rsidR="00642F5D" w:rsidRPr="00535751" w:rsidRDefault="00642F5D" w:rsidP="0056721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1322B003" w14:textId="77777777" w:rsidR="00642F5D" w:rsidRPr="00535751" w:rsidRDefault="00642F5D" w:rsidP="0056721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4C7245A" w14:textId="77777777" w:rsidR="00642F5D" w:rsidRPr="00535751" w:rsidRDefault="00642F5D" w:rsidP="0056721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6CA728D" w14:textId="77777777" w:rsidR="00642F5D" w:rsidRPr="00535751" w:rsidRDefault="00642F5D" w:rsidP="0056721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2F996D9B" w14:textId="77777777" w:rsidR="00642F5D" w:rsidRPr="00535751" w:rsidRDefault="00642F5D" w:rsidP="0056721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642F5D" w:rsidRPr="00535751" w14:paraId="63D99119" w14:textId="77777777" w:rsidTr="0056721C">
        <w:trPr>
          <w:trHeight w:val="288"/>
        </w:trPr>
        <w:tc>
          <w:tcPr>
            <w:tcW w:w="1560" w:type="dxa"/>
            <w:tcBorders>
              <w:left w:val="single" w:sz="4" w:space="0" w:color="auto"/>
              <w:bottom w:val="single" w:sz="4" w:space="0" w:color="auto"/>
              <w:right w:val="single" w:sz="4" w:space="0" w:color="auto"/>
            </w:tcBorders>
            <w:shd w:val="clear" w:color="auto" w:fill="auto"/>
            <w:hideMark/>
          </w:tcPr>
          <w:p w14:paraId="472CDDF9" w14:textId="77777777" w:rsidR="00642F5D" w:rsidRPr="00535751" w:rsidRDefault="00642F5D" w:rsidP="0056721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1F4C6C08" w14:textId="77777777" w:rsidR="00642F5D" w:rsidRPr="00535751" w:rsidRDefault="00642F5D" w:rsidP="0056721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51D928D3" w14:textId="77777777" w:rsidR="00642F5D" w:rsidRPr="00535751" w:rsidRDefault="00642F5D" w:rsidP="0056721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13001028" w14:textId="77777777" w:rsidR="00642F5D" w:rsidRPr="00535751" w:rsidRDefault="00642F5D" w:rsidP="0056721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0478786C" w14:textId="77777777" w:rsidR="00642F5D" w:rsidRPr="00535751" w:rsidRDefault="00642F5D" w:rsidP="0056721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CB068F4" w14:textId="77777777" w:rsidR="00642F5D" w:rsidRPr="00535751" w:rsidRDefault="00642F5D" w:rsidP="0056721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36B72871" w14:textId="77777777" w:rsidR="00642F5D" w:rsidRPr="00535751" w:rsidRDefault="00642F5D" w:rsidP="0056721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2B973BB0" w14:textId="77777777" w:rsidR="00642F5D" w:rsidRPr="00535751" w:rsidRDefault="00642F5D" w:rsidP="0056721C">
            <w:pPr>
              <w:pStyle w:val="TAC"/>
              <w:rPr>
                <w:rFonts w:cs="Arial"/>
                <w:lang w:val="en-US"/>
              </w:rPr>
            </w:pPr>
          </w:p>
        </w:tc>
      </w:tr>
    </w:tbl>
    <w:p w14:paraId="2CA054D5" w14:textId="77777777" w:rsidR="00642F5D" w:rsidRPr="00535751" w:rsidRDefault="00642F5D" w:rsidP="00642F5D"/>
    <w:p w14:paraId="1DE346AC" w14:textId="1F397BA6" w:rsidR="00642F5D" w:rsidRPr="00535751" w:rsidRDefault="00642F5D" w:rsidP="00642F5D">
      <w:pPr>
        <w:pStyle w:val="30"/>
      </w:pPr>
      <w:bookmarkStart w:id="151" w:name="_Toc21098357"/>
      <w:bookmarkStart w:id="152" w:name="_Toc29470584"/>
      <w:bookmarkStart w:id="153" w:name="_Toc37141952"/>
      <w:bookmarkStart w:id="154" w:name="_Toc37142003"/>
      <w:bookmarkStart w:id="155" w:name="_Toc37142055"/>
      <w:bookmarkStart w:id="156" w:name="_Toc37269058"/>
      <w:bookmarkStart w:id="157" w:name="_Toc37269101"/>
      <w:bookmarkStart w:id="158" w:name="_Toc45907624"/>
      <w:bookmarkStart w:id="159" w:name="_Toc52564806"/>
      <w:bookmarkStart w:id="160" w:name="_Toc60857403"/>
      <w:bookmarkStart w:id="161" w:name="_Toc61184730"/>
      <w:bookmarkStart w:id="162" w:name="_Toc66389985"/>
      <w:bookmarkStart w:id="163" w:name="_Toc66390040"/>
      <w:bookmarkStart w:id="164" w:name="_Toc74643179"/>
      <w:bookmarkStart w:id="165" w:name="_Toc76540623"/>
      <w:bookmarkStart w:id="166" w:name="_Toc82415407"/>
      <w:bookmarkStart w:id="167" w:name="_Toc89937379"/>
      <w:bookmarkStart w:id="168" w:name="_Toc98752311"/>
      <w:r w:rsidRPr="00535751">
        <w:t>8.1.2</w:t>
      </w:r>
      <w:r w:rsidRPr="00535751">
        <w:tab/>
      </w:r>
      <w:ins w:id="169" w:author="ZTE-Ma Zhifeng" w:date="2022-04-06T22:49:00Z">
        <w:r w:rsidR="00F95B90" w:rsidRPr="00535751">
          <w:t>Inter</w:t>
        </w:r>
        <w:r w:rsidR="00F95B90">
          <w:t>-</w:t>
        </w:r>
        <w:r w:rsidR="00F95B90" w:rsidRPr="00535751">
          <w:t>band</w:t>
        </w:r>
      </w:ins>
      <w:del w:id="170" w:author="ZTE-Ma Zhifeng" w:date="2022-04-06T22:49:00Z">
        <w:r w:rsidRPr="00535751" w:rsidDel="00F95B90">
          <w:delText>Interband</w:delText>
        </w:r>
      </w:del>
      <w:r w:rsidRPr="00535751">
        <w:t xml:space="preserve"> EN-DC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31AFF6A" w14:textId="336561CD" w:rsidR="00642F5D" w:rsidRPr="00535751" w:rsidRDefault="00642F5D" w:rsidP="00642F5D">
      <w:pPr>
        <w:pStyle w:val="40"/>
      </w:pPr>
      <w:bookmarkStart w:id="171" w:name="_Toc21098358"/>
      <w:bookmarkStart w:id="172" w:name="_Toc29470585"/>
      <w:bookmarkStart w:id="173" w:name="_Toc37141953"/>
      <w:bookmarkStart w:id="174" w:name="_Toc37142004"/>
      <w:bookmarkStart w:id="175" w:name="_Toc37142056"/>
      <w:bookmarkStart w:id="176" w:name="_Toc37269059"/>
      <w:bookmarkStart w:id="177" w:name="_Toc37269102"/>
      <w:bookmarkStart w:id="178" w:name="_Toc45907625"/>
      <w:bookmarkStart w:id="179" w:name="_Toc52564807"/>
      <w:bookmarkStart w:id="180" w:name="_Toc60857404"/>
      <w:bookmarkStart w:id="181" w:name="_Toc61184731"/>
      <w:bookmarkStart w:id="182" w:name="_Toc66389986"/>
      <w:bookmarkStart w:id="183" w:name="_Toc66390041"/>
      <w:bookmarkStart w:id="184" w:name="_Toc74643180"/>
      <w:bookmarkStart w:id="185" w:name="_Toc76540624"/>
      <w:bookmarkStart w:id="186" w:name="_Toc82415408"/>
      <w:bookmarkStart w:id="187" w:name="_Toc89937380"/>
      <w:bookmarkStart w:id="188" w:name="_Toc98752312"/>
      <w:r w:rsidRPr="00535751">
        <w:t>8.1.2.1</w:t>
      </w:r>
      <w:r w:rsidRPr="00535751">
        <w:tab/>
      </w:r>
      <w:ins w:id="189" w:author="ZTE-Ma Zhifeng" w:date="2022-04-06T22:49:00Z">
        <w:r w:rsidR="00F95B90" w:rsidRPr="00535751">
          <w:t>Inter</w:t>
        </w:r>
        <w:r w:rsidR="00F95B90">
          <w:t>-</w:t>
        </w:r>
        <w:r w:rsidR="00F95B90" w:rsidRPr="00535751">
          <w:t>band</w:t>
        </w:r>
      </w:ins>
      <w:del w:id="190" w:author="ZTE-Ma Zhifeng" w:date="2022-04-06T22:49:00Z">
        <w:r w:rsidRPr="00535751" w:rsidDel="00F95B90">
          <w:delText>Interband</w:delText>
        </w:r>
      </w:del>
      <w:r w:rsidRPr="00535751">
        <w:t xml:space="preserve"> EN-DC within frequency</w:t>
      </w:r>
      <w:r w:rsidRPr="00535751" w:rsidDel="0007492E">
        <w:t xml:space="preserve"> </w:t>
      </w:r>
      <w:r w:rsidRPr="00535751">
        <w:t>range 1</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DC55190" w14:textId="650192B6" w:rsidR="00642F5D" w:rsidRPr="00535751" w:rsidRDefault="00642F5D" w:rsidP="00642F5D">
      <w:r w:rsidRPr="00535751">
        <w:t xml:space="preserve">Requirements for a Rel-16 UE for additional EN-DC </w:t>
      </w:r>
      <w:ins w:id="191" w:author="ZTE-Ma Zhifeng" w:date="2022-04-06T22:49:00Z">
        <w:r w:rsidR="00F95B90" w:rsidRPr="00535751">
          <w:t>inter</w:t>
        </w:r>
      </w:ins>
      <w:ins w:id="192" w:author="ZTE-Ma Zhifeng" w:date="2022-04-06T22:50:00Z">
        <w:r w:rsidR="00F95B90">
          <w:t>-</w:t>
        </w:r>
      </w:ins>
      <w:ins w:id="193" w:author="ZTE-Ma Zhifeng" w:date="2022-04-06T22:49:00Z">
        <w:r w:rsidR="00F95B90" w:rsidRPr="00535751">
          <w:t>band</w:t>
        </w:r>
      </w:ins>
      <w:del w:id="194" w:author="ZTE-Ma Zhifeng" w:date="2022-04-06T22:49:00Z">
        <w:r w:rsidRPr="00535751" w:rsidDel="00F95B90">
          <w:delText>interband</w:delText>
        </w:r>
      </w:del>
      <w:r w:rsidRPr="00535751">
        <w:t xml:space="preserve"> configurations within FR1 compared to TS 38.101-3 of Rel-16 [4] are introduced via this clause.</w:t>
      </w:r>
    </w:p>
    <w:p w14:paraId="05D6C2CE" w14:textId="77059D2D" w:rsidR="00642F5D" w:rsidRPr="00535751" w:rsidRDefault="00642F5D" w:rsidP="00642F5D">
      <w:pPr>
        <w:pStyle w:val="TH"/>
      </w:pPr>
      <w:r w:rsidRPr="00535751">
        <w:lastRenderedPageBreak/>
        <w:t xml:space="preserve">Table 8.1.2.1-0: EN-DC </w:t>
      </w:r>
      <w:ins w:id="195" w:author="ZTE-Ma Zhifeng" w:date="2022-04-06T22:50:00Z">
        <w:r w:rsidR="00F95B90" w:rsidRPr="00535751">
          <w:t>inter</w:t>
        </w:r>
        <w:r w:rsidR="00F95B90">
          <w:t>-</w:t>
        </w:r>
        <w:r w:rsidR="00F95B90" w:rsidRPr="00535751">
          <w:t>band</w:t>
        </w:r>
      </w:ins>
      <w:del w:id="196" w:author="ZTE-Ma Zhifeng" w:date="2022-04-06T22:50:00Z">
        <w:r w:rsidRPr="00535751" w:rsidDel="00F95B90">
          <w:delText>interband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42F5D" w:rsidRPr="00535751" w14:paraId="29CAA899" w14:textId="77777777" w:rsidTr="0056721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AFC02E0" w14:textId="77777777" w:rsidR="00642F5D" w:rsidRPr="00535751" w:rsidRDefault="00642F5D" w:rsidP="0056721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106FB07" w14:textId="77777777" w:rsidR="00642F5D" w:rsidRPr="00535751" w:rsidRDefault="00642F5D" w:rsidP="0056721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3D92977" w14:textId="77777777" w:rsidR="00642F5D" w:rsidRPr="00535751" w:rsidRDefault="00642F5D" w:rsidP="0056721C">
            <w:pPr>
              <w:pStyle w:val="TAH"/>
              <w:rPr>
                <w:rFonts w:cs="Arial"/>
              </w:rPr>
            </w:pPr>
            <w:r w:rsidRPr="00535751">
              <w:rPr>
                <w:rFonts w:cs="Arial"/>
              </w:rPr>
              <w:t>Release</w:t>
            </w:r>
          </w:p>
          <w:p w14:paraId="0D187F9E" w14:textId="77777777" w:rsidR="00642F5D" w:rsidRPr="00535751" w:rsidRDefault="00642F5D" w:rsidP="0056721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FE48B83" w14:textId="77777777" w:rsidR="00642F5D" w:rsidRPr="00535751" w:rsidRDefault="00642F5D" w:rsidP="0056721C">
            <w:pPr>
              <w:pStyle w:val="TAH"/>
              <w:rPr>
                <w:rFonts w:cs="Arial"/>
                <w:lang w:val="en-US"/>
              </w:rPr>
            </w:pPr>
            <w:r w:rsidRPr="00535751">
              <w:rPr>
                <w:rFonts w:cs="Arial"/>
                <w:lang w:val="en-US"/>
              </w:rPr>
              <w:t>Requirements to be fulfilled</w:t>
            </w:r>
          </w:p>
          <w:p w14:paraId="7DC92CDA" w14:textId="77777777" w:rsidR="00642F5D" w:rsidRPr="00535751" w:rsidRDefault="00642F5D" w:rsidP="0056721C">
            <w:pPr>
              <w:pStyle w:val="TAH"/>
              <w:rPr>
                <w:rFonts w:cs="Arial"/>
              </w:rPr>
            </w:pPr>
            <w:r w:rsidRPr="00535751">
              <w:rPr>
                <w:rFonts w:cs="Arial"/>
                <w:lang w:val="en-US"/>
              </w:rPr>
              <w:t>(see TS 38.307 of the release in which the band was introduced)</w:t>
            </w:r>
          </w:p>
        </w:tc>
      </w:tr>
      <w:tr w:rsidR="00642F5D" w:rsidRPr="00535751" w14:paraId="1B40DC4F" w14:textId="77777777" w:rsidTr="0056721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EB2C3BB" w14:textId="501FF242" w:rsidR="00642F5D" w:rsidRPr="00535751" w:rsidRDefault="00F95B90" w:rsidP="0056721C">
            <w:pPr>
              <w:pStyle w:val="TAL"/>
            </w:pPr>
            <w:ins w:id="197" w:author="ZTE-Ma Zhifeng" w:date="2022-04-06T22:50:00Z">
              <w:r w:rsidRPr="00535751">
                <w:t>Inter</w:t>
              </w:r>
              <w:r>
                <w:t>-</w:t>
              </w:r>
              <w:r w:rsidRPr="00535751">
                <w:t>band</w:t>
              </w:r>
            </w:ins>
            <w:del w:id="198" w:author="ZTE-Ma Zhifeng" w:date="2022-04-06T22:50:00Z">
              <w:r w:rsidR="00642F5D" w:rsidRPr="00535751" w:rsidDel="00F95B90">
                <w:delText>Interband</w:delText>
              </w:r>
            </w:del>
            <w:r w:rsidR="00642F5D" w:rsidRPr="00535751">
              <w:t xml:space="preserve"> EN-DC Power Class </w:t>
            </w:r>
            <w:r w:rsidR="00642F5D"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0B0BC816" w14:textId="77777777" w:rsidR="00642F5D" w:rsidRPr="00535751" w:rsidRDefault="00642F5D" w:rsidP="0056721C">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E079DBA" w14:textId="77777777" w:rsidR="00642F5D" w:rsidRPr="00535751" w:rsidRDefault="00642F5D" w:rsidP="0056721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653AC913" w14:textId="77777777" w:rsidR="00642F5D" w:rsidRPr="00535751" w:rsidRDefault="00642F5D" w:rsidP="0056721C">
            <w:pPr>
              <w:pStyle w:val="TAL"/>
              <w:jc w:val="center"/>
            </w:pPr>
            <w:r w:rsidRPr="00535751">
              <w:t xml:space="preserve">Table </w:t>
            </w:r>
            <w:r w:rsidRPr="00535751">
              <w:rPr>
                <w:lang w:eastAsia="ja-JP"/>
              </w:rPr>
              <w:t>B.4.6</w:t>
            </w:r>
            <w:r w:rsidRPr="00535751">
              <w:rPr>
                <w:rFonts w:hint="eastAsia"/>
                <w:lang w:eastAsia="ja-JP"/>
              </w:rPr>
              <w:t>-1</w:t>
            </w:r>
          </w:p>
        </w:tc>
      </w:tr>
      <w:tr w:rsidR="00642F5D" w:rsidRPr="00535751" w14:paraId="4349223F" w14:textId="77777777" w:rsidTr="0056721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2508696" w14:textId="51590CD0" w:rsidR="00642F5D" w:rsidRPr="00535751" w:rsidRDefault="00F95B90" w:rsidP="0056721C">
            <w:pPr>
              <w:pStyle w:val="TAL"/>
            </w:pPr>
            <w:ins w:id="199" w:author="ZTE-Ma Zhifeng" w:date="2022-04-06T22:50:00Z">
              <w:r w:rsidRPr="00535751">
                <w:t>Inter</w:t>
              </w:r>
            </w:ins>
            <w:ins w:id="200" w:author="ZTE-Ma Zhifeng" w:date="2022-04-06T22:51:00Z">
              <w:r>
                <w:t>-</w:t>
              </w:r>
            </w:ins>
            <w:ins w:id="201" w:author="ZTE-Ma Zhifeng" w:date="2022-04-06T22:50:00Z">
              <w:r w:rsidRPr="00535751">
                <w:t>band</w:t>
              </w:r>
            </w:ins>
            <w:del w:id="202" w:author="ZTE-Ma Zhifeng" w:date="2022-04-06T22:50:00Z">
              <w:r w:rsidR="00642F5D" w:rsidRPr="00535751" w:rsidDel="00F95B90">
                <w:delText>Interband</w:delText>
              </w:r>
            </w:del>
            <w:r w:rsidR="00642F5D" w:rsidRPr="005357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647F1B3" w14:textId="77777777" w:rsidR="00642F5D" w:rsidRPr="00535751" w:rsidRDefault="00642F5D" w:rsidP="0056721C">
            <w:pPr>
              <w:pStyle w:val="TAL"/>
              <w:jc w:val="center"/>
            </w:pPr>
            <w:r w:rsidRPr="00535751">
              <w:t>FDD, TDD</w:t>
            </w:r>
            <w:r>
              <w:t>,</w:t>
            </w:r>
            <w:r w:rsidRPr="00B6745D">
              <w:rPr>
                <w:rFonts w:eastAsia="宋体"/>
                <w:lang w:val="en-US" w:eastAsia="zh-CN"/>
              </w:rPr>
              <w:t xml:space="preserve"> </w:t>
            </w:r>
            <w:r w:rsidRPr="00BC2450">
              <w:rPr>
                <w:rFonts w:eastAsia="宋体"/>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1102544" w14:textId="77777777" w:rsidR="00642F5D" w:rsidRPr="00535751" w:rsidRDefault="00642F5D" w:rsidP="0056721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33724EE3" w14:textId="77777777" w:rsidR="00642F5D" w:rsidRPr="00535751" w:rsidRDefault="00642F5D" w:rsidP="0056721C">
            <w:pPr>
              <w:pStyle w:val="TAL"/>
              <w:jc w:val="center"/>
              <w:rPr>
                <w:noProof/>
              </w:rPr>
            </w:pPr>
          </w:p>
        </w:tc>
      </w:tr>
    </w:tbl>
    <w:p w14:paraId="67B3A52C" w14:textId="77777777" w:rsidR="00642F5D" w:rsidRPr="00535751" w:rsidRDefault="00642F5D" w:rsidP="00642F5D"/>
    <w:p w14:paraId="71D48477" w14:textId="4C9C4C85" w:rsidR="00642F5D" w:rsidRPr="00535751" w:rsidRDefault="00642F5D" w:rsidP="00642F5D">
      <w:pPr>
        <w:pStyle w:val="TH"/>
      </w:pPr>
      <w:bookmarkStart w:id="203" w:name="OLE_LINK26"/>
      <w:r w:rsidRPr="00535751">
        <w:t xml:space="preserve">Table 8.1.2.1-1: EN-DC </w:t>
      </w:r>
      <w:ins w:id="204" w:author="ZTE-Ma Zhifeng" w:date="2022-04-06T22:51:00Z">
        <w:r w:rsidR="00F95B90" w:rsidRPr="00535751">
          <w:t>inter</w:t>
        </w:r>
        <w:r w:rsidR="00F95B90">
          <w:t>-</w:t>
        </w:r>
        <w:r w:rsidR="00F95B90" w:rsidRPr="00535751">
          <w:t>band</w:t>
        </w:r>
      </w:ins>
      <w:del w:id="205" w:author="ZTE-Ma Zhifeng" w:date="2022-04-06T22:51:00Z">
        <w:r w:rsidRPr="00535751" w:rsidDel="00F95B90">
          <w:delText>interband</w:delText>
        </w:r>
      </w:del>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42F5D" w:rsidRPr="00535751" w14:paraId="7EDE32DD" w14:textId="77777777" w:rsidTr="0056721C">
        <w:trPr>
          <w:jc w:val="center"/>
        </w:trPr>
        <w:tc>
          <w:tcPr>
            <w:tcW w:w="985" w:type="dxa"/>
            <w:tcBorders>
              <w:bottom w:val="single" w:sz="4" w:space="0" w:color="auto"/>
            </w:tcBorders>
            <w:shd w:val="clear" w:color="auto" w:fill="auto"/>
          </w:tcPr>
          <w:p w14:paraId="00EAB043" w14:textId="77777777" w:rsidR="00642F5D" w:rsidRPr="00535751" w:rsidRDefault="00642F5D" w:rsidP="0056721C">
            <w:pPr>
              <w:pStyle w:val="TAH"/>
              <w:rPr>
                <w:rFonts w:eastAsia="DengXian"/>
              </w:rPr>
            </w:pPr>
            <w:r w:rsidRPr="00535751">
              <w:rPr>
                <w:rFonts w:eastAsia="DengXian"/>
              </w:rPr>
              <w:t>Feature</w:t>
            </w:r>
          </w:p>
        </w:tc>
        <w:tc>
          <w:tcPr>
            <w:tcW w:w="746" w:type="dxa"/>
            <w:shd w:val="clear" w:color="auto" w:fill="auto"/>
          </w:tcPr>
          <w:p w14:paraId="4678A486" w14:textId="77777777" w:rsidR="00642F5D" w:rsidRPr="00535751" w:rsidRDefault="00642F5D" w:rsidP="0056721C">
            <w:pPr>
              <w:pStyle w:val="TAH"/>
              <w:rPr>
                <w:rFonts w:eastAsia="DengXian"/>
              </w:rPr>
            </w:pPr>
            <w:r w:rsidRPr="00535751">
              <w:rPr>
                <w:rFonts w:eastAsia="DengXian"/>
              </w:rPr>
              <w:t>DL/UL</w:t>
            </w:r>
          </w:p>
        </w:tc>
        <w:tc>
          <w:tcPr>
            <w:tcW w:w="1054" w:type="dxa"/>
            <w:shd w:val="clear" w:color="auto" w:fill="auto"/>
          </w:tcPr>
          <w:p w14:paraId="1D4C8CA3" w14:textId="77777777" w:rsidR="00642F5D" w:rsidRPr="00535751" w:rsidRDefault="00642F5D" w:rsidP="0056721C">
            <w:pPr>
              <w:pStyle w:val="TAH"/>
              <w:rPr>
                <w:rFonts w:eastAsia="DengXian"/>
              </w:rPr>
            </w:pPr>
            <w:r w:rsidRPr="00535751">
              <w:rPr>
                <w:rFonts w:eastAsia="DengXian"/>
              </w:rPr>
              <w:t>maximum number of E-UTRA bands</w:t>
            </w:r>
          </w:p>
        </w:tc>
        <w:tc>
          <w:tcPr>
            <w:tcW w:w="1151" w:type="dxa"/>
            <w:shd w:val="clear" w:color="auto" w:fill="auto"/>
          </w:tcPr>
          <w:p w14:paraId="1CBC13FF" w14:textId="77777777" w:rsidR="00642F5D" w:rsidRPr="00535751" w:rsidRDefault="00642F5D" w:rsidP="0056721C">
            <w:pPr>
              <w:pStyle w:val="TAH"/>
              <w:rPr>
                <w:rFonts w:eastAsia="DengXian"/>
              </w:rPr>
            </w:pPr>
            <w:r w:rsidRPr="00535751">
              <w:rPr>
                <w:rFonts w:eastAsia="DengXian"/>
              </w:rPr>
              <w:t>maximum number of E-UTRA CCs</w:t>
            </w:r>
          </w:p>
        </w:tc>
        <w:tc>
          <w:tcPr>
            <w:tcW w:w="1034" w:type="dxa"/>
            <w:shd w:val="clear" w:color="auto" w:fill="auto"/>
          </w:tcPr>
          <w:p w14:paraId="7657DBC0" w14:textId="77777777" w:rsidR="00642F5D" w:rsidRPr="00535751" w:rsidRDefault="00642F5D" w:rsidP="0056721C">
            <w:pPr>
              <w:pStyle w:val="TAH"/>
              <w:rPr>
                <w:rFonts w:eastAsia="DengXian"/>
              </w:rPr>
            </w:pPr>
            <w:r w:rsidRPr="00535751">
              <w:rPr>
                <w:rFonts w:eastAsia="DengXian"/>
              </w:rPr>
              <w:t>maximum number of NR bands</w:t>
            </w:r>
          </w:p>
        </w:tc>
        <w:tc>
          <w:tcPr>
            <w:tcW w:w="1077" w:type="dxa"/>
            <w:shd w:val="clear" w:color="auto" w:fill="auto"/>
          </w:tcPr>
          <w:p w14:paraId="239644D8" w14:textId="77777777" w:rsidR="00642F5D" w:rsidRPr="00535751" w:rsidRDefault="00642F5D" w:rsidP="0056721C">
            <w:pPr>
              <w:pStyle w:val="TAH"/>
              <w:rPr>
                <w:rFonts w:eastAsia="DengXian"/>
              </w:rPr>
            </w:pPr>
            <w:r w:rsidRPr="00535751">
              <w:rPr>
                <w:rFonts w:eastAsia="DengXian"/>
              </w:rPr>
              <w:t>maximum number of NR CCs</w:t>
            </w:r>
          </w:p>
        </w:tc>
        <w:tc>
          <w:tcPr>
            <w:tcW w:w="1432" w:type="dxa"/>
            <w:shd w:val="clear" w:color="auto" w:fill="auto"/>
          </w:tcPr>
          <w:p w14:paraId="56DBE21E" w14:textId="77777777" w:rsidR="00642F5D" w:rsidRPr="00535751" w:rsidRDefault="00642F5D" w:rsidP="0056721C">
            <w:pPr>
              <w:pStyle w:val="TAH"/>
              <w:rPr>
                <w:rFonts w:eastAsia="DengXian"/>
              </w:rPr>
            </w:pPr>
            <w:r w:rsidRPr="00535751">
              <w:rPr>
                <w:rFonts w:eastAsia="DengXian"/>
              </w:rPr>
              <w:t>Duplex-mode</w:t>
            </w:r>
          </w:p>
        </w:tc>
        <w:tc>
          <w:tcPr>
            <w:tcW w:w="953" w:type="dxa"/>
            <w:shd w:val="clear" w:color="auto" w:fill="auto"/>
          </w:tcPr>
          <w:p w14:paraId="4C7E75F5" w14:textId="77777777" w:rsidR="00642F5D" w:rsidRPr="00535751" w:rsidRDefault="00642F5D" w:rsidP="0056721C">
            <w:pPr>
              <w:pStyle w:val="TAH"/>
              <w:rPr>
                <w:rFonts w:eastAsia="DengXian"/>
              </w:rPr>
            </w:pPr>
            <w:r w:rsidRPr="00535751">
              <w:rPr>
                <w:rFonts w:eastAsia="DengXian"/>
              </w:rPr>
              <w:t>Release</w:t>
            </w:r>
          </w:p>
          <w:p w14:paraId="2A8028C6" w14:textId="77777777" w:rsidR="00642F5D" w:rsidRPr="00535751" w:rsidRDefault="00642F5D" w:rsidP="0056721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11A8F592" w14:textId="77777777" w:rsidR="00642F5D" w:rsidRPr="00535751" w:rsidRDefault="00642F5D" w:rsidP="0056721C">
            <w:pPr>
              <w:pStyle w:val="TAH"/>
              <w:rPr>
                <w:rFonts w:eastAsia="DengXian" w:cs="Arial"/>
              </w:rPr>
            </w:pPr>
            <w:r w:rsidRPr="00535751">
              <w:rPr>
                <w:rFonts w:eastAsia="DengXian" w:cs="Arial"/>
              </w:rPr>
              <w:t>requirements to be fulfilled</w:t>
            </w:r>
          </w:p>
          <w:p w14:paraId="19E19A03" w14:textId="77777777" w:rsidR="00642F5D" w:rsidRPr="00535751" w:rsidRDefault="00642F5D" w:rsidP="0056721C">
            <w:pPr>
              <w:pStyle w:val="TAH"/>
              <w:rPr>
                <w:rFonts w:eastAsia="DengXian"/>
              </w:rPr>
            </w:pPr>
            <w:r w:rsidRPr="00535751">
              <w:rPr>
                <w:rFonts w:eastAsia="DengXian" w:cs="Arial"/>
              </w:rPr>
              <w:t>(see 38.307 of the REL in which the CA configuration was introduced)</w:t>
            </w:r>
          </w:p>
        </w:tc>
      </w:tr>
      <w:tr w:rsidR="00642F5D" w:rsidRPr="00535751" w14:paraId="447D4D5D" w14:textId="77777777" w:rsidTr="0056721C">
        <w:trPr>
          <w:jc w:val="center"/>
        </w:trPr>
        <w:tc>
          <w:tcPr>
            <w:tcW w:w="985" w:type="dxa"/>
            <w:tcBorders>
              <w:bottom w:val="nil"/>
            </w:tcBorders>
            <w:shd w:val="clear" w:color="auto" w:fill="auto"/>
          </w:tcPr>
          <w:p w14:paraId="2D5236F5" w14:textId="38F30EB1" w:rsidR="00642F5D" w:rsidRPr="00535751" w:rsidRDefault="00F95B90" w:rsidP="0056721C">
            <w:pPr>
              <w:pStyle w:val="TAC"/>
              <w:rPr>
                <w:rFonts w:eastAsia="DengXian"/>
              </w:rPr>
            </w:pPr>
            <w:ins w:id="206" w:author="ZTE-Ma Zhifeng" w:date="2022-04-06T22:51:00Z">
              <w:r w:rsidRPr="00535751">
                <w:rPr>
                  <w:rFonts w:eastAsia="DengXian"/>
                </w:rPr>
                <w:t>Inter</w:t>
              </w:r>
              <w:r>
                <w:rPr>
                  <w:rFonts w:eastAsia="DengXian"/>
                </w:rPr>
                <w:t>-</w:t>
              </w:r>
              <w:r w:rsidRPr="00535751">
                <w:rPr>
                  <w:rFonts w:eastAsia="DengXian"/>
                </w:rPr>
                <w:t>band</w:t>
              </w:r>
            </w:ins>
            <w:del w:id="207" w:author="ZTE-Ma Zhifeng" w:date="2022-04-06T22:51:00Z">
              <w:r w:rsidR="00642F5D" w:rsidRPr="00535751" w:rsidDel="00F95B90">
                <w:rPr>
                  <w:rFonts w:eastAsia="DengXian"/>
                </w:rPr>
                <w:delText>Interband</w:delText>
              </w:r>
            </w:del>
            <w:r w:rsidR="00642F5D" w:rsidRPr="00535751">
              <w:rPr>
                <w:rFonts w:eastAsia="DengXian"/>
              </w:rPr>
              <w:t xml:space="preserve"> EN-DC</w:t>
            </w:r>
          </w:p>
        </w:tc>
        <w:tc>
          <w:tcPr>
            <w:tcW w:w="746" w:type="dxa"/>
            <w:shd w:val="clear" w:color="auto" w:fill="auto"/>
          </w:tcPr>
          <w:p w14:paraId="4613136B" w14:textId="77777777" w:rsidR="00642F5D" w:rsidRPr="00535751" w:rsidRDefault="00642F5D" w:rsidP="0056721C">
            <w:pPr>
              <w:pStyle w:val="TAC"/>
              <w:rPr>
                <w:rFonts w:eastAsia="DengXian"/>
              </w:rPr>
            </w:pPr>
            <w:r w:rsidRPr="00535751">
              <w:rPr>
                <w:rFonts w:eastAsia="DengXian"/>
              </w:rPr>
              <w:t>DL</w:t>
            </w:r>
          </w:p>
        </w:tc>
        <w:tc>
          <w:tcPr>
            <w:tcW w:w="1054" w:type="dxa"/>
            <w:shd w:val="clear" w:color="auto" w:fill="auto"/>
          </w:tcPr>
          <w:p w14:paraId="64DCD579" w14:textId="77777777" w:rsidR="00642F5D" w:rsidRPr="00535751" w:rsidRDefault="00642F5D" w:rsidP="0056721C">
            <w:pPr>
              <w:pStyle w:val="TAC"/>
              <w:rPr>
                <w:rFonts w:eastAsia="DengXian"/>
              </w:rPr>
            </w:pPr>
            <w:r>
              <w:rPr>
                <w:rFonts w:eastAsia="DengXian"/>
              </w:rPr>
              <w:t>6</w:t>
            </w:r>
          </w:p>
        </w:tc>
        <w:tc>
          <w:tcPr>
            <w:tcW w:w="1151" w:type="dxa"/>
            <w:shd w:val="clear" w:color="auto" w:fill="auto"/>
          </w:tcPr>
          <w:p w14:paraId="06F6687D" w14:textId="77777777" w:rsidR="00642F5D" w:rsidRPr="00535751" w:rsidRDefault="00642F5D" w:rsidP="0056721C">
            <w:pPr>
              <w:pStyle w:val="TAC"/>
              <w:rPr>
                <w:rFonts w:eastAsia="DengXian"/>
              </w:rPr>
            </w:pPr>
            <w:r>
              <w:rPr>
                <w:rFonts w:eastAsia="DengXian"/>
              </w:rPr>
              <w:t>6</w:t>
            </w:r>
          </w:p>
        </w:tc>
        <w:tc>
          <w:tcPr>
            <w:tcW w:w="1034" w:type="dxa"/>
            <w:shd w:val="clear" w:color="auto" w:fill="auto"/>
          </w:tcPr>
          <w:p w14:paraId="36133B9B" w14:textId="77777777" w:rsidR="00642F5D" w:rsidRPr="00535751" w:rsidRDefault="00642F5D" w:rsidP="0056721C">
            <w:pPr>
              <w:pStyle w:val="TAC"/>
              <w:rPr>
                <w:rFonts w:eastAsia="DengXian"/>
              </w:rPr>
            </w:pPr>
            <w:r w:rsidRPr="00535751">
              <w:rPr>
                <w:rFonts w:eastAsia="DengXian"/>
              </w:rPr>
              <w:t>2</w:t>
            </w:r>
          </w:p>
        </w:tc>
        <w:tc>
          <w:tcPr>
            <w:tcW w:w="1077" w:type="dxa"/>
            <w:shd w:val="clear" w:color="auto" w:fill="auto"/>
          </w:tcPr>
          <w:p w14:paraId="1AE28BFE" w14:textId="77777777" w:rsidR="00642F5D" w:rsidRPr="00535751" w:rsidRDefault="00642F5D" w:rsidP="0056721C">
            <w:pPr>
              <w:pStyle w:val="TAC"/>
              <w:rPr>
                <w:rFonts w:eastAsia="DengXian"/>
              </w:rPr>
            </w:pPr>
            <w:r>
              <w:rPr>
                <w:rFonts w:eastAsia="DengXian"/>
              </w:rPr>
              <w:t>3</w:t>
            </w:r>
          </w:p>
        </w:tc>
        <w:tc>
          <w:tcPr>
            <w:tcW w:w="1432" w:type="dxa"/>
            <w:shd w:val="clear" w:color="auto" w:fill="auto"/>
          </w:tcPr>
          <w:p w14:paraId="00214B38" w14:textId="77777777" w:rsidR="00642F5D" w:rsidRPr="00535751" w:rsidRDefault="00642F5D" w:rsidP="0056721C">
            <w:pPr>
              <w:pStyle w:val="TAC"/>
              <w:rPr>
                <w:rFonts w:eastAsia="DengXian"/>
              </w:rPr>
            </w:pPr>
            <w:r w:rsidRPr="00535751">
              <w:rPr>
                <w:rFonts w:eastAsia="DengXian"/>
              </w:rPr>
              <w:t>FDD, TDD,</w:t>
            </w:r>
          </w:p>
          <w:p w14:paraId="184F62D0" w14:textId="77777777" w:rsidR="00642F5D" w:rsidRPr="00535751" w:rsidRDefault="00642F5D" w:rsidP="0056721C">
            <w:pPr>
              <w:pStyle w:val="TAC"/>
              <w:rPr>
                <w:rFonts w:eastAsia="DengXian"/>
              </w:rPr>
            </w:pPr>
            <w:r w:rsidRPr="00535751">
              <w:rPr>
                <w:rFonts w:eastAsia="DengXian"/>
              </w:rPr>
              <w:t>FDD and TDD</w:t>
            </w:r>
          </w:p>
        </w:tc>
        <w:tc>
          <w:tcPr>
            <w:tcW w:w="953" w:type="dxa"/>
            <w:shd w:val="clear" w:color="auto" w:fill="auto"/>
          </w:tcPr>
          <w:p w14:paraId="388E7345" w14:textId="77777777" w:rsidR="00642F5D" w:rsidRPr="00535751" w:rsidRDefault="00642F5D" w:rsidP="0056721C">
            <w:pPr>
              <w:pStyle w:val="TAC"/>
              <w:rPr>
                <w:rFonts w:eastAsia="DengXian"/>
              </w:rPr>
            </w:pPr>
            <w:r w:rsidRPr="00535751">
              <w:rPr>
                <w:rFonts w:eastAsia="DengXian"/>
              </w:rPr>
              <w:t>Rel-15</w:t>
            </w:r>
          </w:p>
        </w:tc>
        <w:tc>
          <w:tcPr>
            <w:tcW w:w="1425" w:type="dxa"/>
            <w:tcBorders>
              <w:bottom w:val="nil"/>
            </w:tcBorders>
            <w:shd w:val="clear" w:color="auto" w:fill="auto"/>
          </w:tcPr>
          <w:p w14:paraId="4BE8FEA1" w14:textId="77777777" w:rsidR="00642F5D" w:rsidRPr="00535751" w:rsidRDefault="00642F5D" w:rsidP="0056721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42F5D" w:rsidRPr="00535751" w14:paraId="7949E4CA" w14:textId="77777777" w:rsidTr="0056721C">
        <w:trPr>
          <w:jc w:val="center"/>
        </w:trPr>
        <w:tc>
          <w:tcPr>
            <w:tcW w:w="985" w:type="dxa"/>
            <w:tcBorders>
              <w:top w:val="nil"/>
            </w:tcBorders>
            <w:shd w:val="clear" w:color="auto" w:fill="auto"/>
          </w:tcPr>
          <w:p w14:paraId="160DD1B0" w14:textId="77777777" w:rsidR="00642F5D" w:rsidRPr="00535751" w:rsidRDefault="00642F5D" w:rsidP="0056721C">
            <w:pPr>
              <w:pStyle w:val="TAC"/>
              <w:rPr>
                <w:rFonts w:eastAsia="DengXian"/>
              </w:rPr>
            </w:pPr>
          </w:p>
        </w:tc>
        <w:tc>
          <w:tcPr>
            <w:tcW w:w="746" w:type="dxa"/>
            <w:shd w:val="clear" w:color="auto" w:fill="auto"/>
          </w:tcPr>
          <w:p w14:paraId="2B320BCE" w14:textId="77777777" w:rsidR="00642F5D" w:rsidRPr="00535751" w:rsidRDefault="00642F5D" w:rsidP="0056721C">
            <w:pPr>
              <w:pStyle w:val="TAC"/>
              <w:rPr>
                <w:rFonts w:eastAsia="DengXian"/>
              </w:rPr>
            </w:pPr>
            <w:r w:rsidRPr="00535751">
              <w:rPr>
                <w:rFonts w:eastAsia="DengXian"/>
              </w:rPr>
              <w:t>UL</w:t>
            </w:r>
          </w:p>
        </w:tc>
        <w:tc>
          <w:tcPr>
            <w:tcW w:w="1054" w:type="dxa"/>
            <w:shd w:val="clear" w:color="auto" w:fill="auto"/>
          </w:tcPr>
          <w:p w14:paraId="39FBA086" w14:textId="77777777" w:rsidR="00642F5D" w:rsidRPr="00535751" w:rsidRDefault="00642F5D" w:rsidP="0056721C">
            <w:pPr>
              <w:pStyle w:val="TAC"/>
              <w:rPr>
                <w:rFonts w:eastAsia="DengXian"/>
              </w:rPr>
            </w:pPr>
            <w:r w:rsidRPr="00535751">
              <w:rPr>
                <w:rFonts w:eastAsia="DengXian"/>
              </w:rPr>
              <w:t>1</w:t>
            </w:r>
          </w:p>
        </w:tc>
        <w:tc>
          <w:tcPr>
            <w:tcW w:w="1151" w:type="dxa"/>
            <w:shd w:val="clear" w:color="auto" w:fill="auto"/>
          </w:tcPr>
          <w:p w14:paraId="054A017C" w14:textId="77777777" w:rsidR="00642F5D" w:rsidRPr="00535751" w:rsidRDefault="00642F5D" w:rsidP="0056721C">
            <w:pPr>
              <w:pStyle w:val="TAC"/>
              <w:rPr>
                <w:rFonts w:eastAsia="DengXian"/>
              </w:rPr>
            </w:pPr>
            <w:r w:rsidRPr="00535751">
              <w:rPr>
                <w:rFonts w:eastAsia="DengXian"/>
              </w:rPr>
              <w:t>2</w:t>
            </w:r>
          </w:p>
        </w:tc>
        <w:tc>
          <w:tcPr>
            <w:tcW w:w="1034" w:type="dxa"/>
            <w:shd w:val="clear" w:color="auto" w:fill="auto"/>
          </w:tcPr>
          <w:p w14:paraId="0327AC7F" w14:textId="77777777" w:rsidR="00642F5D" w:rsidRPr="00535751" w:rsidRDefault="00642F5D" w:rsidP="0056721C">
            <w:pPr>
              <w:pStyle w:val="TAC"/>
              <w:rPr>
                <w:rFonts w:eastAsia="DengXian"/>
              </w:rPr>
            </w:pPr>
            <w:r w:rsidRPr="00535751">
              <w:rPr>
                <w:rFonts w:eastAsia="DengXian"/>
              </w:rPr>
              <w:t>1</w:t>
            </w:r>
          </w:p>
        </w:tc>
        <w:tc>
          <w:tcPr>
            <w:tcW w:w="1077" w:type="dxa"/>
            <w:shd w:val="clear" w:color="auto" w:fill="auto"/>
          </w:tcPr>
          <w:p w14:paraId="24112B54" w14:textId="77777777" w:rsidR="00642F5D" w:rsidRPr="00535751" w:rsidRDefault="00642F5D" w:rsidP="0056721C">
            <w:pPr>
              <w:pStyle w:val="TAC"/>
              <w:rPr>
                <w:rFonts w:eastAsia="DengXian"/>
              </w:rPr>
            </w:pPr>
            <w:r>
              <w:rPr>
                <w:rFonts w:eastAsia="DengXian"/>
              </w:rPr>
              <w:t>2</w:t>
            </w:r>
          </w:p>
        </w:tc>
        <w:tc>
          <w:tcPr>
            <w:tcW w:w="1432" w:type="dxa"/>
            <w:shd w:val="clear" w:color="auto" w:fill="auto"/>
          </w:tcPr>
          <w:p w14:paraId="41B7E8EB" w14:textId="77777777" w:rsidR="00642F5D" w:rsidRPr="00535751" w:rsidRDefault="00642F5D" w:rsidP="0056721C">
            <w:pPr>
              <w:pStyle w:val="TAC"/>
              <w:rPr>
                <w:rFonts w:eastAsia="DengXian"/>
              </w:rPr>
            </w:pPr>
            <w:r w:rsidRPr="00535751">
              <w:rPr>
                <w:rFonts w:eastAsia="DengXian"/>
              </w:rPr>
              <w:t>FDD, TDD, FDD and TDD</w:t>
            </w:r>
          </w:p>
        </w:tc>
        <w:tc>
          <w:tcPr>
            <w:tcW w:w="953" w:type="dxa"/>
            <w:shd w:val="clear" w:color="auto" w:fill="auto"/>
          </w:tcPr>
          <w:p w14:paraId="476F6114" w14:textId="77777777" w:rsidR="00642F5D" w:rsidRPr="00535751" w:rsidRDefault="00642F5D" w:rsidP="0056721C">
            <w:pPr>
              <w:pStyle w:val="TAC"/>
              <w:rPr>
                <w:rFonts w:eastAsia="DengXian"/>
              </w:rPr>
            </w:pPr>
            <w:r w:rsidRPr="00535751">
              <w:rPr>
                <w:rFonts w:eastAsia="DengXian"/>
              </w:rPr>
              <w:t>Rel-15</w:t>
            </w:r>
          </w:p>
        </w:tc>
        <w:tc>
          <w:tcPr>
            <w:tcW w:w="1425" w:type="dxa"/>
            <w:tcBorders>
              <w:top w:val="nil"/>
            </w:tcBorders>
            <w:shd w:val="clear" w:color="auto" w:fill="auto"/>
          </w:tcPr>
          <w:p w14:paraId="16EC10B6" w14:textId="77777777" w:rsidR="00642F5D" w:rsidRPr="00535751" w:rsidRDefault="00642F5D" w:rsidP="0056721C">
            <w:pPr>
              <w:pStyle w:val="TAC"/>
              <w:rPr>
                <w:rFonts w:eastAsia="DengXian"/>
              </w:rPr>
            </w:pPr>
          </w:p>
        </w:tc>
      </w:tr>
      <w:bookmarkEnd w:id="203"/>
    </w:tbl>
    <w:p w14:paraId="22DB0EF3" w14:textId="77777777" w:rsidR="00642F5D" w:rsidRPr="00535751" w:rsidRDefault="00642F5D" w:rsidP="00642F5D">
      <w:pPr>
        <w:rPr>
          <w:lang w:eastAsia="zh-CN"/>
        </w:rPr>
      </w:pPr>
    </w:p>
    <w:p w14:paraId="48D9339A" w14:textId="13DA4196" w:rsidR="00642F5D" w:rsidRPr="00535751" w:rsidRDefault="00642F5D" w:rsidP="00642F5D">
      <w:pPr>
        <w:pStyle w:val="TH"/>
      </w:pPr>
      <w:r w:rsidRPr="00535751">
        <w:t xml:space="preserve">Table 8.1.2.1-2: EN-DC </w:t>
      </w:r>
      <w:ins w:id="208" w:author="ZTE-Ma Zhifeng" w:date="2022-04-06T22:51:00Z">
        <w:r w:rsidR="00F95B90" w:rsidRPr="00535751">
          <w:t>inter</w:t>
        </w:r>
        <w:r w:rsidR="00F95B90">
          <w:t>-</w:t>
        </w:r>
        <w:r w:rsidR="00F95B90" w:rsidRPr="00535751">
          <w:t>band</w:t>
        </w:r>
      </w:ins>
      <w:del w:id="209" w:author="ZTE-Ma Zhifeng" w:date="2022-04-06T22:51:00Z">
        <w:r w:rsidRPr="00535751" w:rsidDel="00F95B90">
          <w:delText>interband</w:delText>
        </w:r>
      </w:del>
      <w:r w:rsidRPr="00535751">
        <w:t xml:space="preserve">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42F5D" w:rsidRPr="00535751" w14:paraId="2A345787" w14:textId="77777777" w:rsidTr="0056721C">
        <w:trPr>
          <w:jc w:val="center"/>
        </w:trPr>
        <w:tc>
          <w:tcPr>
            <w:tcW w:w="985" w:type="dxa"/>
            <w:tcBorders>
              <w:bottom w:val="single" w:sz="4" w:space="0" w:color="auto"/>
            </w:tcBorders>
            <w:shd w:val="clear" w:color="auto" w:fill="auto"/>
          </w:tcPr>
          <w:p w14:paraId="4F9D850B" w14:textId="77777777" w:rsidR="00642F5D" w:rsidRPr="00535751" w:rsidRDefault="00642F5D" w:rsidP="0056721C">
            <w:pPr>
              <w:pStyle w:val="TAH"/>
              <w:rPr>
                <w:rFonts w:eastAsia="DengXian"/>
              </w:rPr>
            </w:pPr>
            <w:r w:rsidRPr="00535751">
              <w:rPr>
                <w:rFonts w:eastAsia="DengXian"/>
              </w:rPr>
              <w:t>Feature</w:t>
            </w:r>
          </w:p>
        </w:tc>
        <w:tc>
          <w:tcPr>
            <w:tcW w:w="746" w:type="dxa"/>
            <w:shd w:val="clear" w:color="auto" w:fill="auto"/>
          </w:tcPr>
          <w:p w14:paraId="6905D8A0" w14:textId="77777777" w:rsidR="00642F5D" w:rsidRPr="00535751" w:rsidRDefault="00642F5D" w:rsidP="0056721C">
            <w:pPr>
              <w:pStyle w:val="TAH"/>
              <w:rPr>
                <w:rFonts w:eastAsia="DengXian"/>
              </w:rPr>
            </w:pPr>
            <w:r w:rsidRPr="00535751">
              <w:rPr>
                <w:rFonts w:eastAsia="DengXian"/>
              </w:rPr>
              <w:t>DL/UL</w:t>
            </w:r>
          </w:p>
        </w:tc>
        <w:tc>
          <w:tcPr>
            <w:tcW w:w="1054" w:type="dxa"/>
            <w:shd w:val="clear" w:color="auto" w:fill="auto"/>
          </w:tcPr>
          <w:p w14:paraId="205465F7" w14:textId="77777777" w:rsidR="00642F5D" w:rsidRPr="00535751" w:rsidRDefault="00642F5D" w:rsidP="0056721C">
            <w:pPr>
              <w:pStyle w:val="TAH"/>
              <w:rPr>
                <w:rFonts w:eastAsia="DengXian"/>
              </w:rPr>
            </w:pPr>
            <w:r w:rsidRPr="00535751">
              <w:rPr>
                <w:rFonts w:eastAsia="DengXian"/>
              </w:rPr>
              <w:t>maximum number of E-UTRA bands</w:t>
            </w:r>
          </w:p>
        </w:tc>
        <w:tc>
          <w:tcPr>
            <w:tcW w:w="1151" w:type="dxa"/>
            <w:shd w:val="clear" w:color="auto" w:fill="auto"/>
          </w:tcPr>
          <w:p w14:paraId="60D88786" w14:textId="77777777" w:rsidR="00642F5D" w:rsidRPr="00535751" w:rsidRDefault="00642F5D" w:rsidP="0056721C">
            <w:pPr>
              <w:pStyle w:val="TAH"/>
              <w:rPr>
                <w:rFonts w:eastAsia="DengXian"/>
              </w:rPr>
            </w:pPr>
            <w:r w:rsidRPr="00535751">
              <w:rPr>
                <w:rFonts w:eastAsia="DengXian"/>
              </w:rPr>
              <w:t>maximum number of E-UTRA CCs</w:t>
            </w:r>
          </w:p>
        </w:tc>
        <w:tc>
          <w:tcPr>
            <w:tcW w:w="1034" w:type="dxa"/>
            <w:shd w:val="clear" w:color="auto" w:fill="auto"/>
          </w:tcPr>
          <w:p w14:paraId="6DD414DD" w14:textId="77777777" w:rsidR="00642F5D" w:rsidRPr="00535751" w:rsidRDefault="00642F5D" w:rsidP="0056721C">
            <w:pPr>
              <w:pStyle w:val="TAH"/>
              <w:rPr>
                <w:rFonts w:eastAsia="DengXian"/>
              </w:rPr>
            </w:pPr>
            <w:r w:rsidRPr="00535751">
              <w:rPr>
                <w:rFonts w:eastAsia="DengXian"/>
              </w:rPr>
              <w:t>maximum number of NR bands</w:t>
            </w:r>
          </w:p>
        </w:tc>
        <w:tc>
          <w:tcPr>
            <w:tcW w:w="1077" w:type="dxa"/>
            <w:shd w:val="clear" w:color="auto" w:fill="auto"/>
          </w:tcPr>
          <w:p w14:paraId="7C3165C8" w14:textId="77777777" w:rsidR="00642F5D" w:rsidRPr="00535751" w:rsidRDefault="00642F5D" w:rsidP="0056721C">
            <w:pPr>
              <w:pStyle w:val="TAH"/>
              <w:rPr>
                <w:rFonts w:eastAsia="DengXian"/>
              </w:rPr>
            </w:pPr>
            <w:r w:rsidRPr="00535751">
              <w:rPr>
                <w:rFonts w:eastAsia="DengXian"/>
              </w:rPr>
              <w:t>maximum number of NR CCs</w:t>
            </w:r>
          </w:p>
        </w:tc>
        <w:tc>
          <w:tcPr>
            <w:tcW w:w="1432" w:type="dxa"/>
            <w:shd w:val="clear" w:color="auto" w:fill="auto"/>
          </w:tcPr>
          <w:p w14:paraId="0E1AA178" w14:textId="77777777" w:rsidR="00642F5D" w:rsidRPr="00535751" w:rsidRDefault="00642F5D" w:rsidP="0056721C">
            <w:pPr>
              <w:pStyle w:val="TAH"/>
              <w:rPr>
                <w:rFonts w:eastAsia="DengXian"/>
              </w:rPr>
            </w:pPr>
            <w:r w:rsidRPr="00535751">
              <w:rPr>
                <w:rFonts w:eastAsia="DengXian"/>
              </w:rPr>
              <w:t>Duplex-mode</w:t>
            </w:r>
          </w:p>
        </w:tc>
        <w:tc>
          <w:tcPr>
            <w:tcW w:w="953" w:type="dxa"/>
            <w:shd w:val="clear" w:color="auto" w:fill="auto"/>
          </w:tcPr>
          <w:p w14:paraId="2EB13D28" w14:textId="77777777" w:rsidR="00642F5D" w:rsidRPr="00535751" w:rsidRDefault="00642F5D" w:rsidP="0056721C">
            <w:pPr>
              <w:pStyle w:val="TAH"/>
              <w:rPr>
                <w:rFonts w:eastAsia="DengXian"/>
              </w:rPr>
            </w:pPr>
            <w:r w:rsidRPr="00535751">
              <w:rPr>
                <w:rFonts w:eastAsia="DengXian"/>
              </w:rPr>
              <w:t>Release</w:t>
            </w:r>
          </w:p>
          <w:p w14:paraId="6083E2B9" w14:textId="77777777" w:rsidR="00642F5D" w:rsidRPr="00535751" w:rsidRDefault="00642F5D" w:rsidP="0056721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E9DC014" w14:textId="77777777" w:rsidR="00642F5D" w:rsidRPr="00535751" w:rsidRDefault="00642F5D" w:rsidP="0056721C">
            <w:pPr>
              <w:pStyle w:val="TAH"/>
              <w:rPr>
                <w:rFonts w:eastAsia="DengXian" w:cs="Arial"/>
              </w:rPr>
            </w:pPr>
            <w:r w:rsidRPr="00535751">
              <w:rPr>
                <w:rFonts w:eastAsia="DengXian" w:cs="Arial"/>
              </w:rPr>
              <w:t>requirements to be fulfilled</w:t>
            </w:r>
          </w:p>
          <w:p w14:paraId="44DE962F" w14:textId="77777777" w:rsidR="00642F5D" w:rsidRPr="00535751" w:rsidRDefault="00642F5D" w:rsidP="0056721C">
            <w:pPr>
              <w:pStyle w:val="TAH"/>
              <w:rPr>
                <w:rFonts w:eastAsia="DengXian"/>
              </w:rPr>
            </w:pPr>
            <w:r w:rsidRPr="00535751">
              <w:rPr>
                <w:rFonts w:eastAsia="DengXian" w:cs="Arial"/>
              </w:rPr>
              <w:t>(see 38.307 of the REL in which the CA configuration was introduced)</w:t>
            </w:r>
          </w:p>
        </w:tc>
      </w:tr>
      <w:tr w:rsidR="00642F5D" w:rsidRPr="00535751" w14:paraId="26281AC3" w14:textId="77777777" w:rsidTr="0056721C">
        <w:trPr>
          <w:jc w:val="center"/>
        </w:trPr>
        <w:tc>
          <w:tcPr>
            <w:tcW w:w="985" w:type="dxa"/>
            <w:tcBorders>
              <w:bottom w:val="nil"/>
            </w:tcBorders>
            <w:shd w:val="clear" w:color="auto" w:fill="auto"/>
          </w:tcPr>
          <w:p w14:paraId="350E9057" w14:textId="24759352" w:rsidR="00642F5D" w:rsidRPr="00535751" w:rsidRDefault="00F95B90" w:rsidP="0056721C">
            <w:pPr>
              <w:pStyle w:val="TAC"/>
              <w:rPr>
                <w:rFonts w:eastAsia="DengXian"/>
              </w:rPr>
            </w:pPr>
            <w:ins w:id="210" w:author="ZTE-Ma Zhifeng" w:date="2022-04-06T22:52:00Z">
              <w:r w:rsidRPr="00535751">
                <w:rPr>
                  <w:rFonts w:eastAsia="DengXian"/>
                </w:rPr>
                <w:t>Inter</w:t>
              </w:r>
              <w:r>
                <w:rPr>
                  <w:rFonts w:eastAsia="DengXian"/>
                </w:rPr>
                <w:t>-</w:t>
              </w:r>
              <w:r w:rsidRPr="00535751">
                <w:rPr>
                  <w:rFonts w:eastAsia="DengXian"/>
                </w:rPr>
                <w:t>band</w:t>
              </w:r>
            </w:ins>
            <w:del w:id="211" w:author="ZTE-Ma Zhifeng" w:date="2022-04-06T22:52:00Z">
              <w:r w:rsidR="00642F5D" w:rsidRPr="00535751" w:rsidDel="00F95B90">
                <w:rPr>
                  <w:rFonts w:eastAsia="DengXian"/>
                </w:rPr>
                <w:delText>Interband</w:delText>
              </w:r>
            </w:del>
            <w:r w:rsidR="00642F5D" w:rsidRPr="00535751">
              <w:rPr>
                <w:rFonts w:eastAsia="DengXian"/>
              </w:rPr>
              <w:t xml:space="preserve"> EN-DC</w:t>
            </w:r>
          </w:p>
        </w:tc>
        <w:tc>
          <w:tcPr>
            <w:tcW w:w="746" w:type="dxa"/>
            <w:shd w:val="clear" w:color="auto" w:fill="auto"/>
          </w:tcPr>
          <w:p w14:paraId="0AC41939" w14:textId="77777777" w:rsidR="00642F5D" w:rsidRPr="00535751" w:rsidRDefault="00642F5D" w:rsidP="0056721C">
            <w:pPr>
              <w:pStyle w:val="TAC"/>
              <w:rPr>
                <w:rFonts w:eastAsia="DengXian"/>
              </w:rPr>
            </w:pPr>
            <w:r w:rsidRPr="00535751">
              <w:rPr>
                <w:rFonts w:eastAsia="DengXian"/>
              </w:rPr>
              <w:t>DL</w:t>
            </w:r>
          </w:p>
        </w:tc>
        <w:tc>
          <w:tcPr>
            <w:tcW w:w="1054" w:type="dxa"/>
            <w:shd w:val="clear" w:color="auto" w:fill="auto"/>
          </w:tcPr>
          <w:p w14:paraId="20085B5A" w14:textId="77777777" w:rsidR="00642F5D" w:rsidRPr="00535751" w:rsidRDefault="00642F5D" w:rsidP="0056721C">
            <w:pPr>
              <w:pStyle w:val="TAC"/>
              <w:rPr>
                <w:rFonts w:eastAsia="DengXian"/>
              </w:rPr>
            </w:pPr>
            <w:r w:rsidRPr="00535751">
              <w:rPr>
                <w:rFonts w:eastAsia="DengXian"/>
              </w:rPr>
              <w:t>2</w:t>
            </w:r>
          </w:p>
        </w:tc>
        <w:tc>
          <w:tcPr>
            <w:tcW w:w="1151" w:type="dxa"/>
            <w:shd w:val="clear" w:color="auto" w:fill="auto"/>
          </w:tcPr>
          <w:p w14:paraId="7BA555A5" w14:textId="77777777" w:rsidR="00642F5D" w:rsidRPr="00535751" w:rsidRDefault="00642F5D" w:rsidP="0056721C">
            <w:pPr>
              <w:pStyle w:val="TAC"/>
              <w:rPr>
                <w:rFonts w:eastAsia="DengXian"/>
              </w:rPr>
            </w:pPr>
            <w:r w:rsidRPr="00535751">
              <w:rPr>
                <w:rFonts w:eastAsia="DengXian"/>
              </w:rPr>
              <w:t>3</w:t>
            </w:r>
          </w:p>
        </w:tc>
        <w:tc>
          <w:tcPr>
            <w:tcW w:w="1034" w:type="dxa"/>
            <w:shd w:val="clear" w:color="auto" w:fill="auto"/>
          </w:tcPr>
          <w:p w14:paraId="10D3A5DD" w14:textId="77777777" w:rsidR="00642F5D" w:rsidRPr="00535751" w:rsidRDefault="00642F5D" w:rsidP="0056721C">
            <w:pPr>
              <w:pStyle w:val="TAC"/>
              <w:rPr>
                <w:rFonts w:eastAsia="DengXian"/>
              </w:rPr>
            </w:pPr>
            <w:r w:rsidRPr="00535751">
              <w:rPr>
                <w:rFonts w:eastAsia="DengXian"/>
              </w:rPr>
              <w:t>1</w:t>
            </w:r>
          </w:p>
        </w:tc>
        <w:tc>
          <w:tcPr>
            <w:tcW w:w="1077" w:type="dxa"/>
            <w:shd w:val="clear" w:color="auto" w:fill="auto"/>
          </w:tcPr>
          <w:p w14:paraId="228EB9C6" w14:textId="77777777" w:rsidR="00642F5D" w:rsidRPr="00535751" w:rsidRDefault="00642F5D" w:rsidP="0056721C">
            <w:pPr>
              <w:pStyle w:val="TAC"/>
              <w:rPr>
                <w:rFonts w:eastAsia="DengXian"/>
              </w:rPr>
            </w:pPr>
            <w:r w:rsidRPr="00535751">
              <w:rPr>
                <w:rFonts w:eastAsia="DengXian"/>
              </w:rPr>
              <w:t>1</w:t>
            </w:r>
          </w:p>
        </w:tc>
        <w:tc>
          <w:tcPr>
            <w:tcW w:w="1432" w:type="dxa"/>
            <w:shd w:val="clear" w:color="auto" w:fill="auto"/>
          </w:tcPr>
          <w:p w14:paraId="58799408" w14:textId="77777777" w:rsidR="00642F5D" w:rsidRPr="00535751" w:rsidRDefault="00642F5D" w:rsidP="0056721C">
            <w:pPr>
              <w:pStyle w:val="TAC"/>
              <w:rPr>
                <w:rFonts w:eastAsia="DengXian"/>
              </w:rPr>
            </w:pPr>
            <w:r w:rsidRPr="00535751">
              <w:rPr>
                <w:rFonts w:eastAsia="DengXian"/>
              </w:rPr>
              <w:t>FDD, TDD,</w:t>
            </w:r>
          </w:p>
          <w:p w14:paraId="4B30CC19" w14:textId="77777777" w:rsidR="00642F5D" w:rsidRPr="00535751" w:rsidRDefault="00642F5D" w:rsidP="0056721C">
            <w:pPr>
              <w:pStyle w:val="TAC"/>
              <w:rPr>
                <w:rFonts w:eastAsia="DengXian"/>
              </w:rPr>
            </w:pPr>
            <w:r w:rsidRPr="00535751">
              <w:rPr>
                <w:rFonts w:eastAsia="DengXian"/>
              </w:rPr>
              <w:t>FDD and TDD</w:t>
            </w:r>
          </w:p>
        </w:tc>
        <w:tc>
          <w:tcPr>
            <w:tcW w:w="953" w:type="dxa"/>
            <w:shd w:val="clear" w:color="auto" w:fill="auto"/>
          </w:tcPr>
          <w:p w14:paraId="2A12C914" w14:textId="77777777" w:rsidR="00642F5D" w:rsidRPr="00535751" w:rsidRDefault="00642F5D" w:rsidP="0056721C">
            <w:pPr>
              <w:pStyle w:val="TAC"/>
              <w:rPr>
                <w:rFonts w:eastAsia="DengXian"/>
              </w:rPr>
            </w:pPr>
            <w:r w:rsidRPr="00535751">
              <w:rPr>
                <w:rFonts w:eastAsia="DengXian"/>
              </w:rPr>
              <w:t>Rel-15</w:t>
            </w:r>
          </w:p>
        </w:tc>
        <w:tc>
          <w:tcPr>
            <w:tcW w:w="1425" w:type="dxa"/>
            <w:tcBorders>
              <w:bottom w:val="nil"/>
            </w:tcBorders>
            <w:shd w:val="clear" w:color="auto" w:fill="auto"/>
          </w:tcPr>
          <w:p w14:paraId="2DB8D09E" w14:textId="77777777" w:rsidR="00642F5D" w:rsidRPr="00535751" w:rsidRDefault="00642F5D" w:rsidP="0056721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42F5D" w:rsidRPr="00535751" w14:paraId="7EA39413" w14:textId="77777777" w:rsidTr="0056721C">
        <w:trPr>
          <w:jc w:val="center"/>
        </w:trPr>
        <w:tc>
          <w:tcPr>
            <w:tcW w:w="985" w:type="dxa"/>
            <w:tcBorders>
              <w:top w:val="nil"/>
            </w:tcBorders>
            <w:shd w:val="clear" w:color="auto" w:fill="auto"/>
          </w:tcPr>
          <w:p w14:paraId="6B976AC0" w14:textId="77777777" w:rsidR="00642F5D" w:rsidRPr="00535751" w:rsidRDefault="00642F5D" w:rsidP="0056721C">
            <w:pPr>
              <w:pStyle w:val="TAC"/>
              <w:rPr>
                <w:rFonts w:eastAsia="DengXian"/>
              </w:rPr>
            </w:pPr>
          </w:p>
        </w:tc>
        <w:tc>
          <w:tcPr>
            <w:tcW w:w="746" w:type="dxa"/>
            <w:shd w:val="clear" w:color="auto" w:fill="auto"/>
          </w:tcPr>
          <w:p w14:paraId="2AE745A2" w14:textId="77777777" w:rsidR="00642F5D" w:rsidRPr="00535751" w:rsidRDefault="00642F5D" w:rsidP="0056721C">
            <w:pPr>
              <w:pStyle w:val="TAC"/>
              <w:rPr>
                <w:rFonts w:eastAsia="DengXian"/>
              </w:rPr>
            </w:pPr>
            <w:r w:rsidRPr="00535751">
              <w:rPr>
                <w:rFonts w:eastAsia="DengXian"/>
              </w:rPr>
              <w:t>UL</w:t>
            </w:r>
          </w:p>
        </w:tc>
        <w:tc>
          <w:tcPr>
            <w:tcW w:w="1054" w:type="dxa"/>
            <w:shd w:val="clear" w:color="auto" w:fill="auto"/>
          </w:tcPr>
          <w:p w14:paraId="05671153" w14:textId="77777777" w:rsidR="00642F5D" w:rsidRPr="00535751" w:rsidRDefault="00642F5D" w:rsidP="0056721C">
            <w:pPr>
              <w:pStyle w:val="TAC"/>
              <w:rPr>
                <w:rFonts w:eastAsia="DengXian"/>
              </w:rPr>
            </w:pPr>
            <w:r w:rsidRPr="00535751">
              <w:rPr>
                <w:rFonts w:eastAsia="DengXian"/>
              </w:rPr>
              <w:t>1</w:t>
            </w:r>
          </w:p>
        </w:tc>
        <w:tc>
          <w:tcPr>
            <w:tcW w:w="1151" w:type="dxa"/>
            <w:shd w:val="clear" w:color="auto" w:fill="auto"/>
          </w:tcPr>
          <w:p w14:paraId="5E105CD7" w14:textId="77777777" w:rsidR="00642F5D" w:rsidRPr="00535751" w:rsidRDefault="00642F5D" w:rsidP="0056721C">
            <w:pPr>
              <w:pStyle w:val="TAC"/>
              <w:rPr>
                <w:rFonts w:eastAsia="DengXian"/>
                <w:lang w:eastAsia="zh-CN"/>
              </w:rPr>
            </w:pPr>
            <w:r w:rsidRPr="00535751">
              <w:rPr>
                <w:rFonts w:eastAsia="DengXian" w:hint="eastAsia"/>
                <w:lang w:eastAsia="zh-CN"/>
              </w:rPr>
              <w:t>1</w:t>
            </w:r>
          </w:p>
        </w:tc>
        <w:tc>
          <w:tcPr>
            <w:tcW w:w="1034" w:type="dxa"/>
            <w:shd w:val="clear" w:color="auto" w:fill="auto"/>
          </w:tcPr>
          <w:p w14:paraId="34C68D15" w14:textId="77777777" w:rsidR="00642F5D" w:rsidRPr="00535751" w:rsidRDefault="00642F5D" w:rsidP="0056721C">
            <w:pPr>
              <w:pStyle w:val="TAC"/>
              <w:rPr>
                <w:rFonts w:eastAsia="DengXian"/>
                <w:lang w:eastAsia="zh-CN"/>
              </w:rPr>
            </w:pPr>
            <w:r w:rsidRPr="00535751">
              <w:rPr>
                <w:rFonts w:eastAsia="DengXian" w:hint="eastAsia"/>
                <w:lang w:eastAsia="zh-CN"/>
              </w:rPr>
              <w:t>2</w:t>
            </w:r>
          </w:p>
        </w:tc>
        <w:tc>
          <w:tcPr>
            <w:tcW w:w="1077" w:type="dxa"/>
            <w:shd w:val="clear" w:color="auto" w:fill="auto"/>
          </w:tcPr>
          <w:p w14:paraId="401F2476" w14:textId="77777777" w:rsidR="00642F5D" w:rsidRPr="00535751" w:rsidRDefault="00642F5D" w:rsidP="0056721C">
            <w:pPr>
              <w:pStyle w:val="TAC"/>
              <w:rPr>
                <w:rFonts w:eastAsia="DengXian"/>
                <w:lang w:eastAsia="zh-CN"/>
              </w:rPr>
            </w:pPr>
            <w:r w:rsidRPr="00535751">
              <w:rPr>
                <w:rFonts w:eastAsia="DengXian" w:hint="eastAsia"/>
                <w:lang w:eastAsia="zh-CN"/>
              </w:rPr>
              <w:t>2</w:t>
            </w:r>
          </w:p>
        </w:tc>
        <w:tc>
          <w:tcPr>
            <w:tcW w:w="1432" w:type="dxa"/>
            <w:shd w:val="clear" w:color="auto" w:fill="auto"/>
          </w:tcPr>
          <w:p w14:paraId="05C6A7CD" w14:textId="77777777" w:rsidR="00642F5D" w:rsidRPr="00535751" w:rsidRDefault="00642F5D" w:rsidP="0056721C">
            <w:pPr>
              <w:pStyle w:val="TAC"/>
              <w:rPr>
                <w:rFonts w:eastAsia="DengXian"/>
              </w:rPr>
            </w:pPr>
            <w:r w:rsidRPr="00535751">
              <w:rPr>
                <w:rFonts w:eastAsia="DengXian"/>
              </w:rPr>
              <w:t>FDD, TDD,</w:t>
            </w:r>
          </w:p>
          <w:p w14:paraId="31200A49" w14:textId="77777777" w:rsidR="00642F5D" w:rsidRPr="00535751" w:rsidRDefault="00642F5D" w:rsidP="0056721C">
            <w:pPr>
              <w:pStyle w:val="TAC"/>
              <w:rPr>
                <w:rFonts w:eastAsia="DengXian"/>
              </w:rPr>
            </w:pPr>
            <w:r w:rsidRPr="00535751">
              <w:rPr>
                <w:rFonts w:eastAsia="DengXian"/>
              </w:rPr>
              <w:t>FDD and TDD and SUL</w:t>
            </w:r>
          </w:p>
        </w:tc>
        <w:tc>
          <w:tcPr>
            <w:tcW w:w="953" w:type="dxa"/>
            <w:shd w:val="clear" w:color="auto" w:fill="auto"/>
          </w:tcPr>
          <w:p w14:paraId="35376FCE" w14:textId="77777777" w:rsidR="00642F5D" w:rsidRPr="00535751" w:rsidRDefault="00642F5D" w:rsidP="0056721C">
            <w:pPr>
              <w:pStyle w:val="TAC"/>
              <w:rPr>
                <w:rFonts w:eastAsia="DengXian"/>
              </w:rPr>
            </w:pPr>
            <w:r w:rsidRPr="00535751">
              <w:rPr>
                <w:rFonts w:eastAsia="DengXian"/>
              </w:rPr>
              <w:t>Rel-15</w:t>
            </w:r>
          </w:p>
        </w:tc>
        <w:tc>
          <w:tcPr>
            <w:tcW w:w="1425" w:type="dxa"/>
            <w:tcBorders>
              <w:top w:val="nil"/>
            </w:tcBorders>
            <w:shd w:val="clear" w:color="auto" w:fill="auto"/>
          </w:tcPr>
          <w:p w14:paraId="2AC91125" w14:textId="77777777" w:rsidR="00642F5D" w:rsidRPr="00535751" w:rsidRDefault="00642F5D" w:rsidP="0056721C">
            <w:pPr>
              <w:pStyle w:val="TAC"/>
              <w:rPr>
                <w:rFonts w:eastAsia="DengXian"/>
              </w:rPr>
            </w:pPr>
          </w:p>
        </w:tc>
      </w:tr>
    </w:tbl>
    <w:p w14:paraId="6474A2B9" w14:textId="77777777" w:rsidR="00642F5D" w:rsidRPr="00535751" w:rsidRDefault="00642F5D" w:rsidP="00642F5D">
      <w:pPr>
        <w:rPr>
          <w:lang w:eastAsia="zh-CN"/>
        </w:rPr>
      </w:pPr>
    </w:p>
    <w:p w14:paraId="69937CEE" w14:textId="2E79FD99" w:rsidR="00642F5D" w:rsidRPr="00535751" w:rsidRDefault="00642F5D" w:rsidP="00642F5D">
      <w:pPr>
        <w:pStyle w:val="40"/>
      </w:pPr>
      <w:bookmarkStart w:id="212" w:name="_Toc21098359"/>
      <w:bookmarkStart w:id="213" w:name="_Toc29470586"/>
      <w:bookmarkStart w:id="214" w:name="_Toc37141954"/>
      <w:bookmarkStart w:id="215" w:name="_Toc37142005"/>
      <w:bookmarkStart w:id="216" w:name="_Toc37142057"/>
      <w:bookmarkStart w:id="217" w:name="_Toc37269060"/>
      <w:bookmarkStart w:id="218" w:name="_Toc37269103"/>
      <w:bookmarkStart w:id="219" w:name="_Toc45907626"/>
      <w:bookmarkStart w:id="220" w:name="_Toc52564808"/>
      <w:bookmarkStart w:id="221" w:name="_Toc60857405"/>
      <w:bookmarkStart w:id="222" w:name="_Toc61184732"/>
      <w:bookmarkStart w:id="223" w:name="_Toc66389987"/>
      <w:bookmarkStart w:id="224" w:name="_Toc66390042"/>
      <w:bookmarkStart w:id="225" w:name="_Toc74643181"/>
      <w:bookmarkStart w:id="226" w:name="_Toc76540625"/>
      <w:bookmarkStart w:id="227" w:name="_Toc82415409"/>
      <w:bookmarkStart w:id="228" w:name="_Toc89937381"/>
      <w:bookmarkStart w:id="229" w:name="_Toc98752313"/>
      <w:r w:rsidRPr="00535751">
        <w:t>8.1.2.2</w:t>
      </w:r>
      <w:r w:rsidRPr="00535751">
        <w:tab/>
      </w:r>
      <w:ins w:id="230" w:author="ZTE-Ma Zhifeng" w:date="2022-04-06T22:52:00Z">
        <w:r w:rsidR="00F95B90" w:rsidRPr="00535751">
          <w:t>Inter</w:t>
        </w:r>
        <w:r w:rsidR="00F95B90">
          <w:t>-</w:t>
        </w:r>
        <w:r w:rsidR="00F95B90" w:rsidRPr="00535751">
          <w:t>band</w:t>
        </w:r>
      </w:ins>
      <w:del w:id="231" w:author="ZTE-Ma Zhifeng" w:date="2022-04-06T22:52:00Z">
        <w:r w:rsidRPr="00535751" w:rsidDel="00F95B90">
          <w:delText>Interband</w:delText>
        </w:r>
      </w:del>
      <w:r w:rsidRPr="00535751">
        <w:t xml:space="preserve"> EN-DC including frequency</w:t>
      </w:r>
      <w:r w:rsidRPr="00535751" w:rsidDel="0007492E">
        <w:t xml:space="preserve"> </w:t>
      </w:r>
      <w:r w:rsidRPr="00535751">
        <w:t>range 2</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2C9B9D" w14:textId="3FA95D31" w:rsidR="00642F5D" w:rsidRPr="00535751" w:rsidRDefault="00642F5D" w:rsidP="00642F5D">
      <w:r w:rsidRPr="00535751">
        <w:t xml:space="preserve">Requirements for a Rel-16 UE for additional EN-DC </w:t>
      </w:r>
      <w:ins w:id="232" w:author="ZTE-Ma Zhifeng" w:date="2022-04-06T22:52:00Z">
        <w:r w:rsidR="00F95B90" w:rsidRPr="00535751">
          <w:t>inter</w:t>
        </w:r>
        <w:r w:rsidR="00F95B90">
          <w:t>-</w:t>
        </w:r>
        <w:r w:rsidR="00F95B90" w:rsidRPr="00535751">
          <w:t>band</w:t>
        </w:r>
      </w:ins>
      <w:del w:id="233" w:author="ZTE-Ma Zhifeng" w:date="2022-04-06T22:52:00Z">
        <w:r w:rsidRPr="00535751" w:rsidDel="00F95B90">
          <w:delText>interband</w:delText>
        </w:r>
      </w:del>
      <w:r w:rsidRPr="00535751">
        <w:t xml:space="preserve"> configurations including FR2 compared to TS 38.101-3 of Rel-16 [4] are introduced via this clause.</w:t>
      </w:r>
    </w:p>
    <w:p w14:paraId="7C5AB81D" w14:textId="318CC9B1" w:rsidR="00642F5D" w:rsidRPr="00535751" w:rsidRDefault="00642F5D" w:rsidP="00642F5D">
      <w:pPr>
        <w:pStyle w:val="TH"/>
      </w:pPr>
      <w:r w:rsidRPr="00535751">
        <w:lastRenderedPageBreak/>
        <w:t xml:space="preserve">Table 8.1.2.2-1: EN-DC </w:t>
      </w:r>
      <w:ins w:id="234" w:author="ZTE-Ma Zhifeng" w:date="2022-04-06T22:52:00Z">
        <w:r w:rsidR="00F95B90" w:rsidRPr="00535751">
          <w:t>inter</w:t>
        </w:r>
        <w:r w:rsidR="00F95B90">
          <w:t>-</w:t>
        </w:r>
        <w:r w:rsidR="00F95B90" w:rsidRPr="00535751">
          <w:t>band</w:t>
        </w:r>
      </w:ins>
      <w:del w:id="235" w:author="ZTE-Ma Zhifeng" w:date="2022-04-06T22:52:00Z">
        <w:r w:rsidRPr="00535751" w:rsidDel="00F95B90">
          <w:delText>interband</w:delText>
        </w:r>
      </w:del>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642F5D" w:rsidRPr="00535751" w14:paraId="7AFD35D5" w14:textId="77777777" w:rsidTr="0056721C">
        <w:trPr>
          <w:jc w:val="center"/>
        </w:trPr>
        <w:tc>
          <w:tcPr>
            <w:tcW w:w="0" w:type="auto"/>
            <w:tcBorders>
              <w:bottom w:val="single" w:sz="4" w:space="0" w:color="auto"/>
            </w:tcBorders>
            <w:shd w:val="clear" w:color="auto" w:fill="auto"/>
          </w:tcPr>
          <w:p w14:paraId="3F5627D2" w14:textId="77777777" w:rsidR="00642F5D" w:rsidRPr="00535751" w:rsidRDefault="00642F5D" w:rsidP="0056721C">
            <w:pPr>
              <w:pStyle w:val="TAH"/>
              <w:rPr>
                <w:rFonts w:eastAsia="DengXian"/>
              </w:rPr>
            </w:pPr>
            <w:r w:rsidRPr="00535751">
              <w:rPr>
                <w:rFonts w:eastAsia="DengXian"/>
              </w:rPr>
              <w:t>Feature</w:t>
            </w:r>
          </w:p>
        </w:tc>
        <w:tc>
          <w:tcPr>
            <w:tcW w:w="0" w:type="auto"/>
            <w:shd w:val="clear" w:color="auto" w:fill="auto"/>
          </w:tcPr>
          <w:p w14:paraId="674283B8" w14:textId="77777777" w:rsidR="00642F5D" w:rsidRPr="00535751" w:rsidRDefault="00642F5D" w:rsidP="0056721C">
            <w:pPr>
              <w:pStyle w:val="TAH"/>
              <w:rPr>
                <w:rFonts w:eastAsia="DengXian"/>
              </w:rPr>
            </w:pPr>
            <w:r w:rsidRPr="00535751">
              <w:rPr>
                <w:rFonts w:eastAsia="DengXian"/>
              </w:rPr>
              <w:t>DL/UL</w:t>
            </w:r>
          </w:p>
        </w:tc>
        <w:tc>
          <w:tcPr>
            <w:tcW w:w="877" w:type="dxa"/>
            <w:shd w:val="clear" w:color="auto" w:fill="auto"/>
          </w:tcPr>
          <w:p w14:paraId="7DC42147" w14:textId="77777777" w:rsidR="00642F5D" w:rsidRPr="00535751" w:rsidRDefault="00642F5D" w:rsidP="0056721C">
            <w:pPr>
              <w:pStyle w:val="TAH"/>
              <w:rPr>
                <w:rFonts w:eastAsia="DengXian"/>
              </w:rPr>
            </w:pPr>
            <w:r w:rsidRPr="00535751">
              <w:rPr>
                <w:rFonts w:eastAsia="DengXian"/>
              </w:rPr>
              <w:t>number of E-UTRA bands</w:t>
            </w:r>
          </w:p>
        </w:tc>
        <w:tc>
          <w:tcPr>
            <w:tcW w:w="1179" w:type="dxa"/>
            <w:shd w:val="clear" w:color="auto" w:fill="auto"/>
          </w:tcPr>
          <w:p w14:paraId="683D8F29" w14:textId="77777777" w:rsidR="00642F5D" w:rsidRPr="00535751" w:rsidRDefault="00642F5D" w:rsidP="0056721C">
            <w:pPr>
              <w:pStyle w:val="TAH"/>
              <w:rPr>
                <w:rFonts w:eastAsia="DengXian"/>
              </w:rPr>
            </w:pPr>
            <w:r w:rsidRPr="00535751">
              <w:rPr>
                <w:rFonts w:eastAsia="DengXian"/>
              </w:rPr>
              <w:t>maximum number of E-UTRA CCs</w:t>
            </w:r>
          </w:p>
        </w:tc>
        <w:tc>
          <w:tcPr>
            <w:tcW w:w="992" w:type="dxa"/>
            <w:shd w:val="clear" w:color="auto" w:fill="auto"/>
          </w:tcPr>
          <w:p w14:paraId="1CAA072A" w14:textId="77777777" w:rsidR="00642F5D" w:rsidRPr="00535751" w:rsidRDefault="00642F5D" w:rsidP="0056721C">
            <w:pPr>
              <w:pStyle w:val="TAH"/>
              <w:rPr>
                <w:rFonts w:eastAsia="DengXian"/>
              </w:rPr>
            </w:pPr>
            <w:r w:rsidRPr="00535751">
              <w:rPr>
                <w:rFonts w:eastAsia="DengXian"/>
              </w:rPr>
              <w:t>number of NR bands</w:t>
            </w:r>
          </w:p>
        </w:tc>
        <w:tc>
          <w:tcPr>
            <w:tcW w:w="1057" w:type="dxa"/>
            <w:shd w:val="clear" w:color="auto" w:fill="auto"/>
          </w:tcPr>
          <w:p w14:paraId="41E1A5FB" w14:textId="77777777" w:rsidR="00642F5D" w:rsidRPr="00535751" w:rsidRDefault="00642F5D" w:rsidP="0056721C">
            <w:pPr>
              <w:pStyle w:val="TAH"/>
              <w:rPr>
                <w:rFonts w:eastAsia="DengXian"/>
              </w:rPr>
            </w:pPr>
            <w:r w:rsidRPr="00535751">
              <w:rPr>
                <w:rFonts w:eastAsia="DengXian"/>
              </w:rPr>
              <w:t>maximum number of NR CCs</w:t>
            </w:r>
          </w:p>
        </w:tc>
        <w:tc>
          <w:tcPr>
            <w:tcW w:w="1148" w:type="dxa"/>
            <w:shd w:val="clear" w:color="auto" w:fill="auto"/>
          </w:tcPr>
          <w:p w14:paraId="08A97237" w14:textId="77777777" w:rsidR="00642F5D" w:rsidRPr="00535751" w:rsidRDefault="00642F5D" w:rsidP="0056721C">
            <w:pPr>
              <w:pStyle w:val="TAH"/>
              <w:rPr>
                <w:rFonts w:eastAsia="DengXian"/>
              </w:rPr>
            </w:pPr>
            <w:r w:rsidRPr="00535751">
              <w:rPr>
                <w:rFonts w:eastAsia="DengXian"/>
              </w:rPr>
              <w:t>Duplex-mode</w:t>
            </w:r>
          </w:p>
        </w:tc>
        <w:tc>
          <w:tcPr>
            <w:tcW w:w="1312" w:type="dxa"/>
            <w:shd w:val="clear" w:color="auto" w:fill="auto"/>
          </w:tcPr>
          <w:p w14:paraId="678F6E43" w14:textId="77777777" w:rsidR="00642F5D" w:rsidRPr="00535751" w:rsidRDefault="00642F5D" w:rsidP="0056721C">
            <w:pPr>
              <w:pStyle w:val="TAH"/>
              <w:rPr>
                <w:rFonts w:eastAsia="DengXian"/>
              </w:rPr>
            </w:pPr>
            <w:r w:rsidRPr="00535751">
              <w:rPr>
                <w:rFonts w:eastAsia="DengXian"/>
              </w:rPr>
              <w:t>Release</w:t>
            </w:r>
          </w:p>
          <w:p w14:paraId="0485E8B8" w14:textId="77777777" w:rsidR="00642F5D" w:rsidRPr="00535751" w:rsidRDefault="00642F5D" w:rsidP="0056721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203D8F4C" w14:textId="77777777" w:rsidR="00642F5D" w:rsidRPr="00535751" w:rsidRDefault="00642F5D" w:rsidP="0056721C">
            <w:pPr>
              <w:pStyle w:val="TAH"/>
              <w:rPr>
                <w:rFonts w:eastAsia="DengXian" w:cs="Arial"/>
              </w:rPr>
            </w:pPr>
            <w:r w:rsidRPr="00535751">
              <w:rPr>
                <w:rFonts w:eastAsia="DengXian" w:cs="Arial"/>
              </w:rPr>
              <w:t>requirements to be fulfilled</w:t>
            </w:r>
          </w:p>
          <w:p w14:paraId="74AF0FC7" w14:textId="77777777" w:rsidR="00642F5D" w:rsidRPr="00535751" w:rsidRDefault="00642F5D" w:rsidP="0056721C">
            <w:pPr>
              <w:pStyle w:val="TAH"/>
              <w:rPr>
                <w:rFonts w:eastAsia="DengXian"/>
              </w:rPr>
            </w:pPr>
            <w:r w:rsidRPr="00535751">
              <w:rPr>
                <w:rFonts w:eastAsia="DengXian" w:cs="Arial"/>
              </w:rPr>
              <w:t>(see 38.307 of the REL in which the CA configuration was introduced)</w:t>
            </w:r>
          </w:p>
        </w:tc>
      </w:tr>
      <w:tr w:rsidR="00642F5D" w:rsidRPr="00535751" w14:paraId="15EF73C0" w14:textId="77777777" w:rsidTr="0056721C">
        <w:trPr>
          <w:jc w:val="center"/>
        </w:trPr>
        <w:tc>
          <w:tcPr>
            <w:tcW w:w="0" w:type="auto"/>
            <w:tcBorders>
              <w:bottom w:val="nil"/>
            </w:tcBorders>
            <w:shd w:val="clear" w:color="auto" w:fill="auto"/>
          </w:tcPr>
          <w:p w14:paraId="5F0725FC" w14:textId="5D1B7366" w:rsidR="00642F5D" w:rsidRPr="00535751" w:rsidRDefault="00F95B90" w:rsidP="0056721C">
            <w:pPr>
              <w:pStyle w:val="TAC"/>
              <w:rPr>
                <w:rFonts w:eastAsia="DengXian"/>
              </w:rPr>
            </w:pPr>
            <w:ins w:id="236" w:author="ZTE-Ma Zhifeng" w:date="2022-04-06T22:53:00Z">
              <w:r w:rsidRPr="00535751">
                <w:rPr>
                  <w:rFonts w:eastAsia="DengXian"/>
                </w:rPr>
                <w:t>Inter</w:t>
              </w:r>
              <w:r>
                <w:rPr>
                  <w:rFonts w:eastAsia="DengXian"/>
                </w:rPr>
                <w:t>-</w:t>
              </w:r>
              <w:r w:rsidRPr="00535751">
                <w:rPr>
                  <w:rFonts w:eastAsia="DengXian"/>
                </w:rPr>
                <w:t>band</w:t>
              </w:r>
            </w:ins>
            <w:del w:id="237" w:author="ZTE-Ma Zhifeng" w:date="2022-04-06T22:53:00Z">
              <w:r w:rsidR="00642F5D" w:rsidRPr="00535751" w:rsidDel="00F95B90">
                <w:rPr>
                  <w:rFonts w:eastAsia="DengXian"/>
                </w:rPr>
                <w:delText>Interband</w:delText>
              </w:r>
            </w:del>
            <w:r w:rsidR="00642F5D" w:rsidRPr="00535751">
              <w:rPr>
                <w:rFonts w:eastAsia="DengXian"/>
              </w:rPr>
              <w:t xml:space="preserve"> EN-DC</w:t>
            </w:r>
          </w:p>
        </w:tc>
        <w:tc>
          <w:tcPr>
            <w:tcW w:w="0" w:type="auto"/>
            <w:shd w:val="clear" w:color="auto" w:fill="auto"/>
          </w:tcPr>
          <w:p w14:paraId="30492D42" w14:textId="77777777" w:rsidR="00642F5D" w:rsidRPr="00535751" w:rsidRDefault="00642F5D" w:rsidP="0056721C">
            <w:pPr>
              <w:pStyle w:val="TAC"/>
              <w:rPr>
                <w:rFonts w:eastAsia="DengXian"/>
              </w:rPr>
            </w:pPr>
            <w:r w:rsidRPr="00535751">
              <w:rPr>
                <w:rFonts w:eastAsia="DengXian"/>
              </w:rPr>
              <w:t>DL</w:t>
            </w:r>
          </w:p>
        </w:tc>
        <w:tc>
          <w:tcPr>
            <w:tcW w:w="877" w:type="dxa"/>
            <w:shd w:val="clear" w:color="auto" w:fill="auto"/>
          </w:tcPr>
          <w:p w14:paraId="025A085C" w14:textId="77777777" w:rsidR="00642F5D" w:rsidRPr="00535751" w:rsidRDefault="00642F5D" w:rsidP="0056721C">
            <w:pPr>
              <w:pStyle w:val="TAC"/>
              <w:rPr>
                <w:rFonts w:eastAsia="DengXian"/>
              </w:rPr>
            </w:pPr>
            <w:r w:rsidRPr="00535751">
              <w:rPr>
                <w:rFonts w:eastAsia="DengXian"/>
              </w:rPr>
              <w:t>4</w:t>
            </w:r>
          </w:p>
        </w:tc>
        <w:tc>
          <w:tcPr>
            <w:tcW w:w="1179" w:type="dxa"/>
            <w:shd w:val="clear" w:color="auto" w:fill="auto"/>
          </w:tcPr>
          <w:p w14:paraId="52FF5A8F" w14:textId="77777777" w:rsidR="00642F5D" w:rsidRPr="00535751" w:rsidRDefault="00642F5D" w:rsidP="0056721C">
            <w:pPr>
              <w:pStyle w:val="TAC"/>
              <w:rPr>
                <w:rFonts w:eastAsia="DengXian"/>
              </w:rPr>
            </w:pPr>
            <w:r>
              <w:rPr>
                <w:rFonts w:eastAsia="DengXian"/>
              </w:rPr>
              <w:t>6</w:t>
            </w:r>
          </w:p>
        </w:tc>
        <w:tc>
          <w:tcPr>
            <w:tcW w:w="992" w:type="dxa"/>
            <w:shd w:val="clear" w:color="auto" w:fill="auto"/>
          </w:tcPr>
          <w:p w14:paraId="2941EF14" w14:textId="77777777" w:rsidR="00642F5D" w:rsidRPr="00535751" w:rsidRDefault="00642F5D" w:rsidP="0056721C">
            <w:pPr>
              <w:pStyle w:val="TAC"/>
              <w:rPr>
                <w:rFonts w:eastAsia="DengXian"/>
              </w:rPr>
            </w:pPr>
            <w:r w:rsidRPr="00535751">
              <w:rPr>
                <w:rFonts w:eastAsia="DengXian"/>
              </w:rPr>
              <w:t>1</w:t>
            </w:r>
          </w:p>
        </w:tc>
        <w:tc>
          <w:tcPr>
            <w:tcW w:w="1057" w:type="dxa"/>
            <w:shd w:val="clear" w:color="auto" w:fill="auto"/>
          </w:tcPr>
          <w:p w14:paraId="617D958D" w14:textId="77777777" w:rsidR="00642F5D" w:rsidRPr="00535751" w:rsidRDefault="00642F5D" w:rsidP="0056721C">
            <w:pPr>
              <w:pStyle w:val="TAC"/>
              <w:rPr>
                <w:rFonts w:eastAsia="DengXian"/>
              </w:rPr>
            </w:pPr>
            <w:r>
              <w:rPr>
                <w:rFonts w:eastAsia="DengXian"/>
              </w:rPr>
              <w:t>10</w:t>
            </w:r>
          </w:p>
        </w:tc>
        <w:tc>
          <w:tcPr>
            <w:tcW w:w="1148" w:type="dxa"/>
            <w:shd w:val="clear" w:color="auto" w:fill="auto"/>
          </w:tcPr>
          <w:p w14:paraId="29DF2069" w14:textId="77777777" w:rsidR="00642F5D" w:rsidRPr="00535751" w:rsidRDefault="00642F5D" w:rsidP="0056721C">
            <w:pPr>
              <w:pStyle w:val="TAC"/>
              <w:rPr>
                <w:rFonts w:eastAsia="DengXian"/>
              </w:rPr>
            </w:pPr>
            <w:r w:rsidRPr="00535751">
              <w:rPr>
                <w:rFonts w:eastAsia="DengXian"/>
              </w:rPr>
              <w:t>TDD, FDD and TDD</w:t>
            </w:r>
          </w:p>
        </w:tc>
        <w:tc>
          <w:tcPr>
            <w:tcW w:w="1312" w:type="dxa"/>
            <w:shd w:val="clear" w:color="auto" w:fill="auto"/>
          </w:tcPr>
          <w:p w14:paraId="6FEB1BFB" w14:textId="77777777" w:rsidR="00642F5D" w:rsidRPr="00535751" w:rsidRDefault="00642F5D" w:rsidP="0056721C">
            <w:pPr>
              <w:pStyle w:val="TAC"/>
              <w:rPr>
                <w:rFonts w:eastAsia="DengXian"/>
              </w:rPr>
            </w:pPr>
            <w:r w:rsidRPr="00535751">
              <w:rPr>
                <w:rFonts w:eastAsia="DengXian"/>
              </w:rPr>
              <w:t>Rel-15</w:t>
            </w:r>
          </w:p>
        </w:tc>
        <w:tc>
          <w:tcPr>
            <w:tcW w:w="0" w:type="auto"/>
            <w:tcBorders>
              <w:bottom w:val="nil"/>
            </w:tcBorders>
            <w:shd w:val="clear" w:color="auto" w:fill="auto"/>
          </w:tcPr>
          <w:p w14:paraId="299D6319" w14:textId="77777777" w:rsidR="00642F5D" w:rsidRPr="00535751" w:rsidRDefault="00642F5D" w:rsidP="0056721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42F5D" w:rsidRPr="00535751" w14:paraId="06E02782" w14:textId="77777777" w:rsidTr="0056721C">
        <w:trPr>
          <w:jc w:val="center"/>
        </w:trPr>
        <w:tc>
          <w:tcPr>
            <w:tcW w:w="0" w:type="auto"/>
            <w:tcBorders>
              <w:top w:val="nil"/>
            </w:tcBorders>
            <w:shd w:val="clear" w:color="auto" w:fill="auto"/>
          </w:tcPr>
          <w:p w14:paraId="1E385309" w14:textId="77777777" w:rsidR="00642F5D" w:rsidRPr="00535751" w:rsidRDefault="00642F5D" w:rsidP="0056721C">
            <w:pPr>
              <w:pStyle w:val="TAC"/>
              <w:rPr>
                <w:rFonts w:eastAsia="DengXian"/>
              </w:rPr>
            </w:pPr>
          </w:p>
        </w:tc>
        <w:tc>
          <w:tcPr>
            <w:tcW w:w="0" w:type="auto"/>
            <w:shd w:val="clear" w:color="auto" w:fill="auto"/>
          </w:tcPr>
          <w:p w14:paraId="71D64247" w14:textId="77777777" w:rsidR="00642F5D" w:rsidRPr="00535751" w:rsidRDefault="00642F5D" w:rsidP="0056721C">
            <w:pPr>
              <w:pStyle w:val="TAC"/>
              <w:rPr>
                <w:rFonts w:eastAsia="DengXian"/>
              </w:rPr>
            </w:pPr>
            <w:r w:rsidRPr="00535751">
              <w:rPr>
                <w:rFonts w:eastAsia="DengXian"/>
              </w:rPr>
              <w:t>UL</w:t>
            </w:r>
          </w:p>
        </w:tc>
        <w:tc>
          <w:tcPr>
            <w:tcW w:w="877" w:type="dxa"/>
            <w:shd w:val="clear" w:color="auto" w:fill="auto"/>
          </w:tcPr>
          <w:p w14:paraId="43B99EF8" w14:textId="77777777" w:rsidR="00642F5D" w:rsidRPr="00535751" w:rsidRDefault="00642F5D" w:rsidP="0056721C">
            <w:pPr>
              <w:pStyle w:val="TAC"/>
              <w:rPr>
                <w:rFonts w:eastAsia="DengXian"/>
              </w:rPr>
            </w:pPr>
            <w:r w:rsidRPr="00535751">
              <w:rPr>
                <w:rFonts w:eastAsia="DengXian"/>
              </w:rPr>
              <w:t>1</w:t>
            </w:r>
          </w:p>
        </w:tc>
        <w:tc>
          <w:tcPr>
            <w:tcW w:w="1179" w:type="dxa"/>
            <w:shd w:val="clear" w:color="auto" w:fill="auto"/>
          </w:tcPr>
          <w:p w14:paraId="43146FA1" w14:textId="77777777" w:rsidR="00642F5D" w:rsidRPr="00535751" w:rsidRDefault="00642F5D" w:rsidP="0056721C">
            <w:pPr>
              <w:pStyle w:val="TAC"/>
              <w:rPr>
                <w:rFonts w:eastAsia="DengXian"/>
              </w:rPr>
            </w:pPr>
            <w:r>
              <w:rPr>
                <w:rFonts w:eastAsia="DengXian"/>
              </w:rPr>
              <w:t>4</w:t>
            </w:r>
          </w:p>
        </w:tc>
        <w:tc>
          <w:tcPr>
            <w:tcW w:w="992" w:type="dxa"/>
            <w:shd w:val="clear" w:color="auto" w:fill="auto"/>
          </w:tcPr>
          <w:p w14:paraId="020B3DAC" w14:textId="77777777" w:rsidR="00642F5D" w:rsidRPr="00535751" w:rsidRDefault="00642F5D" w:rsidP="0056721C">
            <w:pPr>
              <w:pStyle w:val="TAC"/>
              <w:rPr>
                <w:rFonts w:eastAsia="DengXian"/>
              </w:rPr>
            </w:pPr>
            <w:r w:rsidRPr="00535751">
              <w:rPr>
                <w:rFonts w:eastAsia="DengXian"/>
              </w:rPr>
              <w:t>1</w:t>
            </w:r>
          </w:p>
        </w:tc>
        <w:tc>
          <w:tcPr>
            <w:tcW w:w="1057" w:type="dxa"/>
            <w:shd w:val="clear" w:color="auto" w:fill="auto"/>
          </w:tcPr>
          <w:p w14:paraId="04499C38" w14:textId="77777777" w:rsidR="00642F5D" w:rsidRPr="00535751" w:rsidRDefault="00642F5D" w:rsidP="0056721C">
            <w:pPr>
              <w:pStyle w:val="TAC"/>
              <w:rPr>
                <w:rFonts w:eastAsia="DengXian"/>
              </w:rPr>
            </w:pPr>
            <w:r w:rsidRPr="00535751">
              <w:rPr>
                <w:rFonts w:eastAsia="DengXian"/>
              </w:rPr>
              <w:t>8</w:t>
            </w:r>
          </w:p>
        </w:tc>
        <w:tc>
          <w:tcPr>
            <w:tcW w:w="1148" w:type="dxa"/>
            <w:shd w:val="clear" w:color="auto" w:fill="auto"/>
          </w:tcPr>
          <w:p w14:paraId="16FAD4AF" w14:textId="77777777" w:rsidR="00642F5D" w:rsidRPr="00535751" w:rsidRDefault="00642F5D" w:rsidP="0056721C">
            <w:pPr>
              <w:pStyle w:val="TAC"/>
              <w:rPr>
                <w:rFonts w:eastAsia="DengXian"/>
              </w:rPr>
            </w:pPr>
            <w:r w:rsidRPr="00535751">
              <w:rPr>
                <w:rFonts w:eastAsia="DengXian"/>
              </w:rPr>
              <w:t>TDD, FDD and TDD</w:t>
            </w:r>
          </w:p>
        </w:tc>
        <w:tc>
          <w:tcPr>
            <w:tcW w:w="1312" w:type="dxa"/>
            <w:shd w:val="clear" w:color="auto" w:fill="auto"/>
          </w:tcPr>
          <w:p w14:paraId="2FBDFADC" w14:textId="77777777" w:rsidR="00642F5D" w:rsidRPr="00535751" w:rsidRDefault="00642F5D" w:rsidP="0056721C">
            <w:pPr>
              <w:pStyle w:val="TAC"/>
              <w:rPr>
                <w:rFonts w:eastAsia="DengXian"/>
              </w:rPr>
            </w:pPr>
            <w:r w:rsidRPr="00535751">
              <w:rPr>
                <w:rFonts w:eastAsia="DengXian"/>
              </w:rPr>
              <w:t>Rel-15</w:t>
            </w:r>
          </w:p>
        </w:tc>
        <w:tc>
          <w:tcPr>
            <w:tcW w:w="0" w:type="auto"/>
            <w:tcBorders>
              <w:top w:val="nil"/>
            </w:tcBorders>
            <w:shd w:val="clear" w:color="auto" w:fill="auto"/>
          </w:tcPr>
          <w:p w14:paraId="264D847B" w14:textId="77777777" w:rsidR="00642F5D" w:rsidRPr="00535751" w:rsidRDefault="00642F5D" w:rsidP="0056721C">
            <w:pPr>
              <w:pStyle w:val="TAC"/>
              <w:rPr>
                <w:rFonts w:eastAsia="DengXian"/>
              </w:rPr>
            </w:pPr>
          </w:p>
        </w:tc>
      </w:tr>
    </w:tbl>
    <w:p w14:paraId="605866A0" w14:textId="77777777" w:rsidR="00642F5D" w:rsidRPr="00535751" w:rsidRDefault="00642F5D" w:rsidP="00642F5D"/>
    <w:p w14:paraId="3A65F9C1" w14:textId="3AB7F10E" w:rsidR="00642F5D" w:rsidRPr="00535751" w:rsidRDefault="00642F5D" w:rsidP="00642F5D">
      <w:pPr>
        <w:pStyle w:val="40"/>
      </w:pPr>
      <w:bookmarkStart w:id="238" w:name="_Toc21098360"/>
      <w:bookmarkStart w:id="239" w:name="_Toc29470587"/>
      <w:bookmarkStart w:id="240" w:name="_Toc37141955"/>
      <w:bookmarkStart w:id="241" w:name="_Toc37142006"/>
      <w:bookmarkStart w:id="242" w:name="_Toc37142058"/>
      <w:bookmarkStart w:id="243" w:name="_Toc37269061"/>
      <w:bookmarkStart w:id="244" w:name="_Toc37269104"/>
      <w:bookmarkStart w:id="245" w:name="_Toc45907627"/>
      <w:bookmarkStart w:id="246" w:name="_Toc52564809"/>
      <w:bookmarkStart w:id="247" w:name="_Toc60857406"/>
      <w:bookmarkStart w:id="248" w:name="_Toc61184733"/>
      <w:bookmarkStart w:id="249" w:name="_Toc66389988"/>
      <w:bookmarkStart w:id="250" w:name="_Toc66390043"/>
      <w:bookmarkStart w:id="251" w:name="_Toc74643182"/>
      <w:bookmarkStart w:id="252" w:name="_Toc76540626"/>
      <w:bookmarkStart w:id="253" w:name="_Toc82415410"/>
      <w:bookmarkStart w:id="254" w:name="_Toc89937382"/>
      <w:bookmarkStart w:id="255" w:name="_Toc98752314"/>
      <w:r w:rsidRPr="00535751">
        <w:t>8.1.2.3</w:t>
      </w:r>
      <w:r w:rsidRPr="00535751">
        <w:tab/>
      </w:r>
      <w:ins w:id="256" w:author="ZTE-Ma Zhifeng" w:date="2022-04-06T22:53:00Z">
        <w:r w:rsidR="00F95B90" w:rsidRPr="00535751">
          <w:t>Inter</w:t>
        </w:r>
        <w:r w:rsidR="00F95B90">
          <w:t>-</w:t>
        </w:r>
        <w:r w:rsidR="00F95B90" w:rsidRPr="00535751">
          <w:t>band</w:t>
        </w:r>
      </w:ins>
      <w:del w:id="257" w:author="ZTE-Ma Zhifeng" w:date="2022-04-06T22:53:00Z">
        <w:r w:rsidRPr="00535751" w:rsidDel="00F95B90">
          <w:delText>Interband</w:delText>
        </w:r>
      </w:del>
      <w:r w:rsidRPr="00535751">
        <w:t xml:space="preserve"> EN-DC including frequency range 1 and frequency range 2</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52B3960" w14:textId="26A1E1D9" w:rsidR="00642F5D" w:rsidRPr="00535751" w:rsidRDefault="00642F5D" w:rsidP="00642F5D">
      <w:r w:rsidRPr="00535751">
        <w:t xml:space="preserve">Requirements for a Rel-16 UE for additional EN-DC </w:t>
      </w:r>
      <w:ins w:id="258" w:author="ZTE-Ma Zhifeng" w:date="2022-04-06T22:53:00Z">
        <w:r w:rsidR="00F95B90" w:rsidRPr="00535751">
          <w:t>inter</w:t>
        </w:r>
        <w:r w:rsidR="00F95B90">
          <w:t>-</w:t>
        </w:r>
        <w:r w:rsidR="00F95B90" w:rsidRPr="00535751">
          <w:t>band</w:t>
        </w:r>
      </w:ins>
      <w:del w:id="259" w:author="ZTE-Ma Zhifeng" w:date="2022-04-06T22:53:00Z">
        <w:r w:rsidRPr="00535751" w:rsidDel="00F95B90">
          <w:delText>interband</w:delText>
        </w:r>
      </w:del>
      <w:r w:rsidRPr="00535751">
        <w:t xml:space="preserve"> configurations including FR1 and FR2 compared to TS 38.101-3 of Rel-16 [4] are introduced via this clause.</w:t>
      </w:r>
    </w:p>
    <w:p w14:paraId="16451708" w14:textId="0EFF55F6" w:rsidR="00642F5D" w:rsidRPr="00535751" w:rsidRDefault="00642F5D" w:rsidP="00642F5D">
      <w:pPr>
        <w:pStyle w:val="TH"/>
      </w:pPr>
      <w:bookmarkStart w:id="260" w:name="_Hlk526770197"/>
      <w:r w:rsidRPr="00535751">
        <w:t>Table 8.1.2.3-1</w:t>
      </w:r>
      <w:bookmarkEnd w:id="260"/>
      <w:r w:rsidRPr="00535751">
        <w:t xml:space="preserve">: EN-DC </w:t>
      </w:r>
      <w:ins w:id="261" w:author="ZTE-Ma Zhifeng" w:date="2022-04-06T22:54:00Z">
        <w:r w:rsidR="00F95B90" w:rsidRPr="00535751">
          <w:t>inter</w:t>
        </w:r>
        <w:r w:rsidR="00F95B90">
          <w:t>-</w:t>
        </w:r>
        <w:r w:rsidR="00F95B90" w:rsidRPr="00535751">
          <w:t>band</w:t>
        </w:r>
      </w:ins>
      <w:del w:id="262" w:author="ZTE-Ma Zhifeng" w:date="2022-04-06T22:54:00Z">
        <w:r w:rsidRPr="00535751" w:rsidDel="00F95B90">
          <w:delText>interband</w:delText>
        </w:r>
      </w:del>
      <w:r w:rsidRPr="005357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642F5D" w:rsidRPr="00535751" w14:paraId="0D229448" w14:textId="77777777" w:rsidTr="0056721C">
        <w:trPr>
          <w:jc w:val="center"/>
        </w:trPr>
        <w:tc>
          <w:tcPr>
            <w:tcW w:w="1007" w:type="dxa"/>
            <w:tcBorders>
              <w:bottom w:val="single" w:sz="4" w:space="0" w:color="auto"/>
            </w:tcBorders>
            <w:shd w:val="clear" w:color="auto" w:fill="auto"/>
          </w:tcPr>
          <w:p w14:paraId="73914AD2" w14:textId="77777777" w:rsidR="00642F5D" w:rsidRPr="00535751" w:rsidRDefault="00642F5D" w:rsidP="0056721C">
            <w:pPr>
              <w:pStyle w:val="TAH"/>
            </w:pPr>
            <w:r w:rsidRPr="00535751">
              <w:t>Feature</w:t>
            </w:r>
          </w:p>
        </w:tc>
        <w:tc>
          <w:tcPr>
            <w:tcW w:w="944" w:type="dxa"/>
            <w:shd w:val="clear" w:color="auto" w:fill="auto"/>
          </w:tcPr>
          <w:p w14:paraId="27F04DFB" w14:textId="77777777" w:rsidR="00642F5D" w:rsidRPr="00535751" w:rsidRDefault="00642F5D" w:rsidP="0056721C">
            <w:pPr>
              <w:pStyle w:val="TAH"/>
            </w:pPr>
            <w:r w:rsidRPr="00535751">
              <w:t>DL/UL</w:t>
            </w:r>
          </w:p>
        </w:tc>
        <w:tc>
          <w:tcPr>
            <w:tcW w:w="1134" w:type="dxa"/>
            <w:shd w:val="clear" w:color="auto" w:fill="auto"/>
          </w:tcPr>
          <w:p w14:paraId="48EC5B0B" w14:textId="77777777" w:rsidR="00642F5D" w:rsidRPr="00535751" w:rsidRDefault="00642F5D" w:rsidP="0056721C">
            <w:pPr>
              <w:pStyle w:val="TAH"/>
            </w:pPr>
            <w:r w:rsidRPr="00535751">
              <w:t>maximum number of E-UTRA bands</w:t>
            </w:r>
          </w:p>
        </w:tc>
        <w:tc>
          <w:tcPr>
            <w:tcW w:w="1134" w:type="dxa"/>
            <w:shd w:val="clear" w:color="auto" w:fill="auto"/>
          </w:tcPr>
          <w:p w14:paraId="2E6D8C10" w14:textId="77777777" w:rsidR="00642F5D" w:rsidRPr="00535751" w:rsidRDefault="00642F5D" w:rsidP="0056721C">
            <w:pPr>
              <w:pStyle w:val="TAH"/>
            </w:pPr>
            <w:r w:rsidRPr="00535751">
              <w:t>maximum number of E-UTRA CCs</w:t>
            </w:r>
          </w:p>
        </w:tc>
        <w:tc>
          <w:tcPr>
            <w:tcW w:w="1134" w:type="dxa"/>
            <w:shd w:val="clear" w:color="auto" w:fill="auto"/>
          </w:tcPr>
          <w:p w14:paraId="3BA31E33" w14:textId="77777777" w:rsidR="00642F5D" w:rsidRPr="00535751" w:rsidRDefault="00642F5D" w:rsidP="0056721C">
            <w:pPr>
              <w:pStyle w:val="TAH"/>
            </w:pPr>
            <w:r w:rsidRPr="00535751">
              <w:t>maximum number of NR</w:t>
            </w:r>
          </w:p>
          <w:p w14:paraId="7BCA62F0" w14:textId="77777777" w:rsidR="00642F5D" w:rsidRPr="00535751" w:rsidRDefault="00642F5D" w:rsidP="0056721C">
            <w:pPr>
              <w:pStyle w:val="TAH"/>
            </w:pPr>
            <w:r w:rsidRPr="00535751">
              <w:t>bands</w:t>
            </w:r>
          </w:p>
        </w:tc>
        <w:tc>
          <w:tcPr>
            <w:tcW w:w="1134" w:type="dxa"/>
            <w:shd w:val="clear" w:color="auto" w:fill="auto"/>
          </w:tcPr>
          <w:p w14:paraId="1E429E48" w14:textId="77777777" w:rsidR="00642F5D" w:rsidRPr="00535751" w:rsidRDefault="00642F5D" w:rsidP="0056721C">
            <w:pPr>
              <w:pStyle w:val="TAH"/>
            </w:pPr>
            <w:r w:rsidRPr="00535751">
              <w:t>maximum number of NR</w:t>
            </w:r>
          </w:p>
          <w:p w14:paraId="7CBEE4D4" w14:textId="77777777" w:rsidR="00642F5D" w:rsidRPr="00535751" w:rsidRDefault="00642F5D" w:rsidP="0056721C">
            <w:pPr>
              <w:pStyle w:val="TAH"/>
            </w:pPr>
            <w:r w:rsidRPr="00535751">
              <w:t>CCs</w:t>
            </w:r>
          </w:p>
        </w:tc>
        <w:tc>
          <w:tcPr>
            <w:tcW w:w="1134" w:type="dxa"/>
            <w:shd w:val="clear" w:color="auto" w:fill="auto"/>
          </w:tcPr>
          <w:p w14:paraId="425D8D74" w14:textId="77777777" w:rsidR="00642F5D" w:rsidRPr="00535751" w:rsidRDefault="00642F5D" w:rsidP="0056721C">
            <w:pPr>
              <w:pStyle w:val="TAH"/>
            </w:pPr>
            <w:r w:rsidRPr="00535751">
              <w:t>Duplex-mode</w:t>
            </w:r>
          </w:p>
        </w:tc>
        <w:tc>
          <w:tcPr>
            <w:tcW w:w="851" w:type="dxa"/>
            <w:shd w:val="clear" w:color="auto" w:fill="auto"/>
          </w:tcPr>
          <w:p w14:paraId="1A087F79" w14:textId="77777777" w:rsidR="00642F5D" w:rsidRPr="00535751" w:rsidRDefault="00642F5D" w:rsidP="0056721C">
            <w:pPr>
              <w:pStyle w:val="TAH"/>
            </w:pPr>
            <w:r w:rsidRPr="00535751">
              <w:t>Release</w:t>
            </w:r>
          </w:p>
          <w:p w14:paraId="530F00C0" w14:textId="77777777" w:rsidR="00642F5D" w:rsidRPr="00535751" w:rsidRDefault="00642F5D" w:rsidP="0056721C">
            <w:pPr>
              <w:pStyle w:val="TAH"/>
            </w:pPr>
            <w:r w:rsidRPr="00535751">
              <w:t>independent from</w:t>
            </w:r>
          </w:p>
        </w:tc>
        <w:tc>
          <w:tcPr>
            <w:tcW w:w="1383" w:type="dxa"/>
            <w:tcBorders>
              <w:bottom w:val="single" w:sz="4" w:space="0" w:color="auto"/>
            </w:tcBorders>
            <w:shd w:val="clear" w:color="auto" w:fill="auto"/>
          </w:tcPr>
          <w:p w14:paraId="019C9DA5" w14:textId="77777777" w:rsidR="00642F5D" w:rsidRPr="00535751" w:rsidRDefault="00642F5D" w:rsidP="0056721C">
            <w:pPr>
              <w:pStyle w:val="TAH"/>
              <w:rPr>
                <w:rFonts w:cs="Arial"/>
              </w:rPr>
            </w:pPr>
            <w:r w:rsidRPr="00535751">
              <w:rPr>
                <w:rFonts w:cs="Arial"/>
              </w:rPr>
              <w:t>requirements to be fulfilled</w:t>
            </w:r>
          </w:p>
          <w:p w14:paraId="705878E3" w14:textId="77777777" w:rsidR="00642F5D" w:rsidRPr="00535751" w:rsidRDefault="00642F5D" w:rsidP="0056721C">
            <w:pPr>
              <w:pStyle w:val="TAH"/>
            </w:pPr>
            <w:r w:rsidRPr="00535751">
              <w:rPr>
                <w:rFonts w:cs="Arial"/>
              </w:rPr>
              <w:t>(see 38.307 of the REL in which the CA configuration was introduced)</w:t>
            </w:r>
          </w:p>
        </w:tc>
      </w:tr>
      <w:tr w:rsidR="00642F5D" w:rsidRPr="00535751" w14:paraId="6323DE0B" w14:textId="77777777" w:rsidTr="0056721C">
        <w:trPr>
          <w:trHeight w:val="239"/>
          <w:jc w:val="center"/>
        </w:trPr>
        <w:tc>
          <w:tcPr>
            <w:tcW w:w="1007" w:type="dxa"/>
            <w:tcBorders>
              <w:bottom w:val="nil"/>
            </w:tcBorders>
            <w:shd w:val="clear" w:color="auto" w:fill="auto"/>
          </w:tcPr>
          <w:p w14:paraId="029F37E5" w14:textId="14D78B18" w:rsidR="00642F5D" w:rsidRPr="00535751" w:rsidRDefault="00F95B90" w:rsidP="0056721C">
            <w:pPr>
              <w:pStyle w:val="TAC"/>
            </w:pPr>
            <w:ins w:id="263" w:author="ZTE-Ma Zhifeng" w:date="2022-04-06T22:56:00Z">
              <w:r w:rsidRPr="00535751">
                <w:t>Inter</w:t>
              </w:r>
              <w:r>
                <w:t>-</w:t>
              </w:r>
              <w:r w:rsidRPr="00535751">
                <w:t>band</w:t>
              </w:r>
            </w:ins>
            <w:del w:id="264" w:author="ZTE-Ma Zhifeng" w:date="2022-04-06T22:56:00Z">
              <w:r w:rsidR="00642F5D" w:rsidRPr="00535751" w:rsidDel="00F95B90">
                <w:delText>Interband</w:delText>
              </w:r>
            </w:del>
            <w:r w:rsidR="00642F5D" w:rsidRPr="00535751">
              <w:t xml:space="preserve"> </w:t>
            </w:r>
            <w:ins w:id="265" w:author="ZTE-Ma Zhifeng" w:date="2022-04-06T22:56:00Z">
              <w:r>
                <w:t>EN-DC</w:t>
              </w:r>
            </w:ins>
          </w:p>
        </w:tc>
        <w:tc>
          <w:tcPr>
            <w:tcW w:w="944" w:type="dxa"/>
            <w:shd w:val="clear" w:color="auto" w:fill="auto"/>
          </w:tcPr>
          <w:p w14:paraId="31300656" w14:textId="77777777" w:rsidR="00642F5D" w:rsidRPr="00535751" w:rsidRDefault="00642F5D" w:rsidP="0056721C">
            <w:pPr>
              <w:pStyle w:val="TAC"/>
            </w:pPr>
            <w:r w:rsidRPr="00535751">
              <w:t>DL FR1</w:t>
            </w:r>
          </w:p>
        </w:tc>
        <w:tc>
          <w:tcPr>
            <w:tcW w:w="1134" w:type="dxa"/>
            <w:vMerge w:val="restart"/>
            <w:shd w:val="clear" w:color="auto" w:fill="auto"/>
          </w:tcPr>
          <w:p w14:paraId="1A6FE94A" w14:textId="77777777" w:rsidR="00642F5D" w:rsidRPr="00535751" w:rsidRDefault="00642F5D" w:rsidP="0056721C">
            <w:pPr>
              <w:pStyle w:val="TAC"/>
            </w:pPr>
            <w:r w:rsidRPr="00535751">
              <w:t>4</w:t>
            </w:r>
          </w:p>
        </w:tc>
        <w:tc>
          <w:tcPr>
            <w:tcW w:w="1134" w:type="dxa"/>
            <w:vMerge w:val="restart"/>
            <w:shd w:val="clear" w:color="auto" w:fill="auto"/>
          </w:tcPr>
          <w:p w14:paraId="52557068" w14:textId="77777777" w:rsidR="00642F5D" w:rsidRPr="00535751" w:rsidRDefault="00642F5D" w:rsidP="0056721C">
            <w:pPr>
              <w:pStyle w:val="TAC"/>
            </w:pPr>
            <w:r>
              <w:t>6</w:t>
            </w:r>
          </w:p>
        </w:tc>
        <w:tc>
          <w:tcPr>
            <w:tcW w:w="1134" w:type="dxa"/>
            <w:shd w:val="clear" w:color="auto" w:fill="auto"/>
          </w:tcPr>
          <w:p w14:paraId="32C62C49" w14:textId="77777777" w:rsidR="00642F5D" w:rsidRPr="00535751" w:rsidRDefault="00642F5D" w:rsidP="0056721C">
            <w:pPr>
              <w:pStyle w:val="TAC"/>
            </w:pPr>
            <w:r w:rsidRPr="00535751">
              <w:t>1</w:t>
            </w:r>
          </w:p>
        </w:tc>
        <w:tc>
          <w:tcPr>
            <w:tcW w:w="1134" w:type="dxa"/>
            <w:shd w:val="clear" w:color="auto" w:fill="auto"/>
          </w:tcPr>
          <w:p w14:paraId="779DB293" w14:textId="77777777" w:rsidR="00642F5D" w:rsidRPr="00535751" w:rsidRDefault="00642F5D" w:rsidP="0056721C">
            <w:pPr>
              <w:pStyle w:val="TAC"/>
            </w:pPr>
            <w:r w:rsidRPr="00535751">
              <w:t>2</w:t>
            </w:r>
          </w:p>
        </w:tc>
        <w:tc>
          <w:tcPr>
            <w:tcW w:w="1134" w:type="dxa"/>
            <w:shd w:val="clear" w:color="auto" w:fill="auto"/>
          </w:tcPr>
          <w:p w14:paraId="77D8AB3C" w14:textId="77777777" w:rsidR="00642F5D" w:rsidRPr="00535751" w:rsidRDefault="00642F5D" w:rsidP="0056721C">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4E2E041F" w14:textId="77777777" w:rsidR="00642F5D" w:rsidRPr="00535751" w:rsidRDefault="00642F5D" w:rsidP="0056721C">
            <w:pPr>
              <w:pStyle w:val="TAC"/>
            </w:pPr>
            <w:r w:rsidRPr="00535751">
              <w:t>Rel-15</w:t>
            </w:r>
          </w:p>
        </w:tc>
        <w:tc>
          <w:tcPr>
            <w:tcW w:w="1383" w:type="dxa"/>
            <w:tcBorders>
              <w:bottom w:val="nil"/>
            </w:tcBorders>
            <w:shd w:val="clear" w:color="auto" w:fill="auto"/>
          </w:tcPr>
          <w:p w14:paraId="566105AF" w14:textId="77777777" w:rsidR="00642F5D" w:rsidRPr="00535751" w:rsidRDefault="00642F5D" w:rsidP="0056721C">
            <w:pPr>
              <w:pStyle w:val="TAC"/>
            </w:pPr>
            <w:r w:rsidRPr="00535751">
              <w:t xml:space="preserve">Table </w:t>
            </w:r>
            <w:r w:rsidRPr="00535751">
              <w:rPr>
                <w:lang w:eastAsia="ja-JP"/>
              </w:rPr>
              <w:t>B.4.6</w:t>
            </w:r>
            <w:r w:rsidRPr="00535751">
              <w:rPr>
                <w:rFonts w:hint="eastAsia"/>
                <w:lang w:eastAsia="ja-JP"/>
              </w:rPr>
              <w:t>-1</w:t>
            </w:r>
          </w:p>
        </w:tc>
      </w:tr>
      <w:tr w:rsidR="00642F5D" w:rsidRPr="00535751" w14:paraId="0318B78A" w14:textId="77777777" w:rsidTr="0056721C">
        <w:trPr>
          <w:trHeight w:val="146"/>
          <w:jc w:val="center"/>
        </w:trPr>
        <w:tc>
          <w:tcPr>
            <w:tcW w:w="1007" w:type="dxa"/>
            <w:tcBorders>
              <w:top w:val="nil"/>
              <w:bottom w:val="nil"/>
            </w:tcBorders>
            <w:shd w:val="clear" w:color="auto" w:fill="auto"/>
          </w:tcPr>
          <w:p w14:paraId="720A332B" w14:textId="2BFFE199" w:rsidR="00642F5D" w:rsidRPr="00535751" w:rsidRDefault="00642F5D" w:rsidP="0056721C">
            <w:pPr>
              <w:pStyle w:val="TAC"/>
            </w:pPr>
            <w:del w:id="266" w:author="ZTE-Ma Zhifeng" w:date="2022-04-06T22:56:00Z">
              <w:r w:rsidRPr="00535751" w:rsidDel="00F95B90">
                <w:delText>EN-DC</w:delText>
              </w:r>
            </w:del>
          </w:p>
        </w:tc>
        <w:tc>
          <w:tcPr>
            <w:tcW w:w="944" w:type="dxa"/>
            <w:shd w:val="clear" w:color="auto" w:fill="auto"/>
          </w:tcPr>
          <w:p w14:paraId="0C59FD66" w14:textId="77777777" w:rsidR="00642F5D" w:rsidRPr="00535751" w:rsidRDefault="00642F5D" w:rsidP="0056721C">
            <w:pPr>
              <w:pStyle w:val="TAC"/>
            </w:pPr>
            <w:r w:rsidRPr="00535751">
              <w:t>DL FR2</w:t>
            </w:r>
          </w:p>
        </w:tc>
        <w:tc>
          <w:tcPr>
            <w:tcW w:w="1134" w:type="dxa"/>
            <w:vMerge/>
            <w:shd w:val="clear" w:color="auto" w:fill="auto"/>
          </w:tcPr>
          <w:p w14:paraId="735AE06F" w14:textId="77777777" w:rsidR="00642F5D" w:rsidRPr="00535751" w:rsidRDefault="00642F5D" w:rsidP="0056721C">
            <w:pPr>
              <w:pStyle w:val="TAC"/>
            </w:pPr>
          </w:p>
        </w:tc>
        <w:tc>
          <w:tcPr>
            <w:tcW w:w="1134" w:type="dxa"/>
            <w:vMerge/>
            <w:shd w:val="clear" w:color="auto" w:fill="auto"/>
          </w:tcPr>
          <w:p w14:paraId="0060ECE0" w14:textId="77777777" w:rsidR="00642F5D" w:rsidRPr="00535751" w:rsidRDefault="00642F5D" w:rsidP="0056721C">
            <w:pPr>
              <w:pStyle w:val="TAC"/>
            </w:pPr>
          </w:p>
        </w:tc>
        <w:tc>
          <w:tcPr>
            <w:tcW w:w="1134" w:type="dxa"/>
            <w:shd w:val="clear" w:color="auto" w:fill="auto"/>
          </w:tcPr>
          <w:p w14:paraId="216C0C3E" w14:textId="77777777" w:rsidR="00642F5D" w:rsidRPr="00535751" w:rsidRDefault="00642F5D" w:rsidP="0056721C">
            <w:pPr>
              <w:pStyle w:val="TAC"/>
            </w:pPr>
            <w:r w:rsidRPr="00535751">
              <w:t>1</w:t>
            </w:r>
          </w:p>
        </w:tc>
        <w:tc>
          <w:tcPr>
            <w:tcW w:w="1134" w:type="dxa"/>
            <w:shd w:val="clear" w:color="auto" w:fill="auto"/>
          </w:tcPr>
          <w:p w14:paraId="491E6936" w14:textId="77777777" w:rsidR="00642F5D" w:rsidRPr="00535751" w:rsidRDefault="00642F5D" w:rsidP="0056721C">
            <w:pPr>
              <w:pStyle w:val="TAC"/>
            </w:pPr>
            <w:r>
              <w:t>8</w:t>
            </w:r>
          </w:p>
        </w:tc>
        <w:tc>
          <w:tcPr>
            <w:tcW w:w="1134" w:type="dxa"/>
            <w:shd w:val="clear" w:color="auto" w:fill="auto"/>
          </w:tcPr>
          <w:p w14:paraId="2EB717CE" w14:textId="77777777" w:rsidR="00642F5D" w:rsidRPr="00535751" w:rsidRDefault="00642F5D" w:rsidP="0056721C">
            <w:pPr>
              <w:pStyle w:val="TAC"/>
            </w:pPr>
            <w:r w:rsidRPr="00535751">
              <w:t>TDD</w:t>
            </w:r>
          </w:p>
        </w:tc>
        <w:tc>
          <w:tcPr>
            <w:tcW w:w="851" w:type="dxa"/>
            <w:shd w:val="clear" w:color="auto" w:fill="auto"/>
          </w:tcPr>
          <w:p w14:paraId="411915D9" w14:textId="77777777" w:rsidR="00642F5D" w:rsidRPr="00535751" w:rsidRDefault="00642F5D" w:rsidP="0056721C">
            <w:pPr>
              <w:pStyle w:val="TAC"/>
            </w:pPr>
            <w:r w:rsidRPr="00535751">
              <w:t>Rel-15</w:t>
            </w:r>
          </w:p>
        </w:tc>
        <w:tc>
          <w:tcPr>
            <w:tcW w:w="1383" w:type="dxa"/>
            <w:tcBorders>
              <w:top w:val="nil"/>
              <w:bottom w:val="nil"/>
            </w:tcBorders>
            <w:shd w:val="clear" w:color="auto" w:fill="auto"/>
          </w:tcPr>
          <w:p w14:paraId="7A6801C4" w14:textId="77777777" w:rsidR="00642F5D" w:rsidRPr="00535751" w:rsidRDefault="00642F5D" w:rsidP="0056721C">
            <w:pPr>
              <w:pStyle w:val="TAC"/>
            </w:pPr>
          </w:p>
        </w:tc>
      </w:tr>
      <w:tr w:rsidR="00642F5D" w:rsidRPr="00535751" w14:paraId="371E371F" w14:textId="77777777" w:rsidTr="0056721C">
        <w:trPr>
          <w:jc w:val="center"/>
        </w:trPr>
        <w:tc>
          <w:tcPr>
            <w:tcW w:w="1007" w:type="dxa"/>
            <w:tcBorders>
              <w:top w:val="nil"/>
              <w:bottom w:val="nil"/>
            </w:tcBorders>
            <w:shd w:val="clear" w:color="auto" w:fill="auto"/>
          </w:tcPr>
          <w:p w14:paraId="6645DC02" w14:textId="77777777" w:rsidR="00642F5D" w:rsidRPr="00535751" w:rsidRDefault="00642F5D" w:rsidP="0056721C">
            <w:pPr>
              <w:pStyle w:val="TAC"/>
            </w:pPr>
          </w:p>
        </w:tc>
        <w:tc>
          <w:tcPr>
            <w:tcW w:w="944" w:type="dxa"/>
            <w:shd w:val="clear" w:color="auto" w:fill="auto"/>
          </w:tcPr>
          <w:p w14:paraId="21161F62" w14:textId="77777777" w:rsidR="00642F5D" w:rsidRPr="00535751" w:rsidRDefault="00642F5D" w:rsidP="0056721C">
            <w:pPr>
              <w:pStyle w:val="TAC"/>
            </w:pPr>
            <w:r w:rsidRPr="00535751">
              <w:t>UL FR1</w:t>
            </w:r>
          </w:p>
        </w:tc>
        <w:tc>
          <w:tcPr>
            <w:tcW w:w="1134" w:type="dxa"/>
            <w:vMerge w:val="restart"/>
            <w:shd w:val="clear" w:color="auto" w:fill="auto"/>
          </w:tcPr>
          <w:p w14:paraId="68BEB73C" w14:textId="77777777" w:rsidR="00642F5D" w:rsidRPr="00535751" w:rsidRDefault="00642F5D" w:rsidP="0056721C">
            <w:pPr>
              <w:pStyle w:val="TAC"/>
            </w:pPr>
            <w:r w:rsidRPr="00535751">
              <w:t>1</w:t>
            </w:r>
          </w:p>
        </w:tc>
        <w:tc>
          <w:tcPr>
            <w:tcW w:w="1134" w:type="dxa"/>
            <w:vMerge w:val="restart"/>
            <w:shd w:val="clear" w:color="auto" w:fill="auto"/>
          </w:tcPr>
          <w:p w14:paraId="77886152" w14:textId="77777777" w:rsidR="00642F5D" w:rsidRPr="00535751" w:rsidRDefault="00642F5D" w:rsidP="0056721C">
            <w:pPr>
              <w:pStyle w:val="TAC"/>
            </w:pPr>
            <w:r>
              <w:t>2</w:t>
            </w:r>
          </w:p>
        </w:tc>
        <w:tc>
          <w:tcPr>
            <w:tcW w:w="1134" w:type="dxa"/>
            <w:shd w:val="clear" w:color="auto" w:fill="auto"/>
          </w:tcPr>
          <w:p w14:paraId="460A6F8A" w14:textId="77777777" w:rsidR="00642F5D" w:rsidRPr="00535751" w:rsidRDefault="00642F5D" w:rsidP="0056721C">
            <w:pPr>
              <w:pStyle w:val="TAC"/>
            </w:pPr>
            <w:r w:rsidRPr="00535751">
              <w:t>1</w:t>
            </w:r>
          </w:p>
        </w:tc>
        <w:tc>
          <w:tcPr>
            <w:tcW w:w="1134" w:type="dxa"/>
            <w:shd w:val="clear" w:color="auto" w:fill="auto"/>
          </w:tcPr>
          <w:p w14:paraId="1965D894" w14:textId="77777777" w:rsidR="00642F5D" w:rsidRPr="00535751" w:rsidRDefault="00642F5D" w:rsidP="0056721C">
            <w:pPr>
              <w:pStyle w:val="TAC"/>
            </w:pPr>
            <w:r w:rsidRPr="00535751">
              <w:t>1</w:t>
            </w:r>
          </w:p>
        </w:tc>
        <w:tc>
          <w:tcPr>
            <w:tcW w:w="1134" w:type="dxa"/>
            <w:shd w:val="clear" w:color="auto" w:fill="auto"/>
          </w:tcPr>
          <w:p w14:paraId="73325844" w14:textId="77777777" w:rsidR="00642F5D" w:rsidRPr="00535751" w:rsidRDefault="00642F5D" w:rsidP="0056721C">
            <w:pPr>
              <w:pStyle w:val="TAC"/>
            </w:pPr>
            <w:r w:rsidRPr="00535751">
              <w:t>FDD, TDD</w:t>
            </w:r>
            <w:r>
              <w:t>,</w:t>
            </w:r>
            <w:r w:rsidRPr="00484F30">
              <w:rPr>
                <w:rFonts w:eastAsia="DengXian"/>
              </w:rPr>
              <w:t xml:space="preserve"> FDD and TDD</w:t>
            </w:r>
          </w:p>
        </w:tc>
        <w:tc>
          <w:tcPr>
            <w:tcW w:w="851" w:type="dxa"/>
            <w:shd w:val="clear" w:color="auto" w:fill="auto"/>
          </w:tcPr>
          <w:p w14:paraId="6D7112E0" w14:textId="77777777" w:rsidR="00642F5D" w:rsidRPr="00535751" w:rsidRDefault="00642F5D" w:rsidP="0056721C">
            <w:pPr>
              <w:pStyle w:val="TAC"/>
            </w:pPr>
            <w:r w:rsidRPr="00535751">
              <w:t>Rel-15</w:t>
            </w:r>
          </w:p>
        </w:tc>
        <w:tc>
          <w:tcPr>
            <w:tcW w:w="1383" w:type="dxa"/>
            <w:tcBorders>
              <w:top w:val="nil"/>
              <w:bottom w:val="nil"/>
            </w:tcBorders>
            <w:shd w:val="clear" w:color="auto" w:fill="auto"/>
          </w:tcPr>
          <w:p w14:paraId="25EE040D" w14:textId="77777777" w:rsidR="00642F5D" w:rsidRPr="00535751" w:rsidRDefault="00642F5D" w:rsidP="0056721C">
            <w:pPr>
              <w:pStyle w:val="TAC"/>
            </w:pPr>
          </w:p>
        </w:tc>
      </w:tr>
      <w:tr w:rsidR="00642F5D" w:rsidRPr="00535751" w14:paraId="2CDAF755" w14:textId="77777777" w:rsidTr="0056721C">
        <w:trPr>
          <w:jc w:val="center"/>
        </w:trPr>
        <w:tc>
          <w:tcPr>
            <w:tcW w:w="1007" w:type="dxa"/>
            <w:tcBorders>
              <w:top w:val="nil"/>
            </w:tcBorders>
            <w:shd w:val="clear" w:color="auto" w:fill="auto"/>
          </w:tcPr>
          <w:p w14:paraId="1D357648" w14:textId="77777777" w:rsidR="00642F5D" w:rsidRPr="00535751" w:rsidRDefault="00642F5D" w:rsidP="0056721C">
            <w:pPr>
              <w:pStyle w:val="TAC"/>
            </w:pPr>
          </w:p>
        </w:tc>
        <w:tc>
          <w:tcPr>
            <w:tcW w:w="944" w:type="dxa"/>
            <w:shd w:val="clear" w:color="auto" w:fill="auto"/>
          </w:tcPr>
          <w:p w14:paraId="27076FB7" w14:textId="77777777" w:rsidR="00642F5D" w:rsidRPr="00535751" w:rsidRDefault="00642F5D" w:rsidP="0056721C">
            <w:pPr>
              <w:pStyle w:val="TAC"/>
            </w:pPr>
            <w:r w:rsidRPr="00535751">
              <w:t>UL FR2</w:t>
            </w:r>
          </w:p>
        </w:tc>
        <w:tc>
          <w:tcPr>
            <w:tcW w:w="1134" w:type="dxa"/>
            <w:vMerge/>
            <w:shd w:val="clear" w:color="auto" w:fill="auto"/>
          </w:tcPr>
          <w:p w14:paraId="635584DD" w14:textId="77777777" w:rsidR="00642F5D" w:rsidRPr="00535751" w:rsidRDefault="00642F5D" w:rsidP="0056721C">
            <w:pPr>
              <w:pStyle w:val="TAC"/>
            </w:pPr>
          </w:p>
        </w:tc>
        <w:tc>
          <w:tcPr>
            <w:tcW w:w="1134" w:type="dxa"/>
            <w:vMerge/>
            <w:shd w:val="clear" w:color="auto" w:fill="auto"/>
          </w:tcPr>
          <w:p w14:paraId="62D6F3C4" w14:textId="77777777" w:rsidR="00642F5D" w:rsidRPr="00535751" w:rsidRDefault="00642F5D" w:rsidP="0056721C">
            <w:pPr>
              <w:pStyle w:val="TAC"/>
            </w:pPr>
          </w:p>
        </w:tc>
        <w:tc>
          <w:tcPr>
            <w:tcW w:w="1134" w:type="dxa"/>
            <w:shd w:val="clear" w:color="auto" w:fill="auto"/>
          </w:tcPr>
          <w:p w14:paraId="6B528C1A" w14:textId="77777777" w:rsidR="00642F5D" w:rsidRPr="00535751" w:rsidRDefault="00642F5D" w:rsidP="0056721C">
            <w:pPr>
              <w:pStyle w:val="TAC"/>
            </w:pPr>
            <w:r w:rsidRPr="00535751">
              <w:t>1</w:t>
            </w:r>
          </w:p>
        </w:tc>
        <w:tc>
          <w:tcPr>
            <w:tcW w:w="1134" w:type="dxa"/>
            <w:shd w:val="clear" w:color="auto" w:fill="auto"/>
          </w:tcPr>
          <w:p w14:paraId="58D5C2D8" w14:textId="77777777" w:rsidR="00642F5D" w:rsidRPr="00535751" w:rsidRDefault="00642F5D" w:rsidP="0056721C">
            <w:pPr>
              <w:pStyle w:val="TAC"/>
            </w:pPr>
            <w:r>
              <w:t>3</w:t>
            </w:r>
          </w:p>
        </w:tc>
        <w:tc>
          <w:tcPr>
            <w:tcW w:w="1134" w:type="dxa"/>
            <w:shd w:val="clear" w:color="auto" w:fill="auto"/>
          </w:tcPr>
          <w:p w14:paraId="1BA0CCFC" w14:textId="77777777" w:rsidR="00642F5D" w:rsidRPr="00535751" w:rsidRDefault="00642F5D" w:rsidP="0056721C">
            <w:pPr>
              <w:pStyle w:val="TAC"/>
            </w:pPr>
            <w:r w:rsidRPr="00535751">
              <w:t>TDD,</w:t>
            </w:r>
          </w:p>
        </w:tc>
        <w:tc>
          <w:tcPr>
            <w:tcW w:w="851" w:type="dxa"/>
            <w:shd w:val="clear" w:color="auto" w:fill="auto"/>
          </w:tcPr>
          <w:p w14:paraId="02E4A456" w14:textId="77777777" w:rsidR="00642F5D" w:rsidRPr="00535751" w:rsidRDefault="00642F5D" w:rsidP="0056721C">
            <w:pPr>
              <w:pStyle w:val="TAC"/>
            </w:pPr>
            <w:r w:rsidRPr="00535751">
              <w:t>Rel-15</w:t>
            </w:r>
          </w:p>
        </w:tc>
        <w:tc>
          <w:tcPr>
            <w:tcW w:w="1383" w:type="dxa"/>
            <w:tcBorders>
              <w:top w:val="nil"/>
            </w:tcBorders>
            <w:shd w:val="clear" w:color="auto" w:fill="auto"/>
          </w:tcPr>
          <w:p w14:paraId="188120FB" w14:textId="77777777" w:rsidR="00642F5D" w:rsidRPr="00535751" w:rsidRDefault="00642F5D" w:rsidP="0056721C">
            <w:pPr>
              <w:pStyle w:val="TAC"/>
            </w:pPr>
          </w:p>
        </w:tc>
      </w:tr>
    </w:tbl>
    <w:p w14:paraId="674F408F" w14:textId="77777777" w:rsidR="00642F5D" w:rsidRPr="00535751" w:rsidRDefault="00642F5D" w:rsidP="00642F5D"/>
    <w:p w14:paraId="7BEAB122" w14:textId="77777777" w:rsidR="00E94B4A" w:rsidRDefault="00E94B4A">
      <w:pPr>
        <w:rPr>
          <w:noProof/>
        </w:rPr>
      </w:pPr>
    </w:p>
    <w:p w14:paraId="519EE975" w14:textId="77777777" w:rsidR="00642F5D" w:rsidRDefault="00642F5D">
      <w:pPr>
        <w:rPr>
          <w:noProof/>
        </w:rPr>
      </w:pPr>
    </w:p>
    <w:p w14:paraId="586F21B7" w14:textId="77777777" w:rsidR="00642F5D" w:rsidRDefault="00642F5D">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B2A7F" w14:textId="77777777" w:rsidR="008F6BF7" w:rsidRDefault="008F6BF7">
      <w:r>
        <w:separator/>
      </w:r>
    </w:p>
  </w:endnote>
  <w:endnote w:type="continuationSeparator" w:id="0">
    <w:p w14:paraId="178D3B81" w14:textId="77777777" w:rsidR="008F6BF7" w:rsidRDefault="008F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24F4E" w14:textId="77777777" w:rsidR="008F6BF7" w:rsidRDefault="008F6BF7">
      <w:r>
        <w:separator/>
      </w:r>
    </w:p>
  </w:footnote>
  <w:footnote w:type="continuationSeparator" w:id="0">
    <w:p w14:paraId="5DEB546F" w14:textId="77777777" w:rsidR="008F6BF7" w:rsidRDefault="008F6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721C" w:rsidRDefault="00567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721C" w:rsidRDefault="005672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721C" w:rsidRDefault="005672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721C" w:rsidRDefault="005672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29F7D34"/>
    <w:multiLevelType w:val="singleLevel"/>
    <w:tmpl w:val="129F7D34"/>
    <w:lvl w:ilvl="0">
      <w:start w:val="5"/>
      <w:numFmt w:val="upperLetter"/>
      <w:suff w:val="nothing"/>
      <w:lvlText w:val="%1-"/>
      <w:lvlJc w:val="left"/>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16951"/>
    <w:multiLevelType w:val="singleLevel"/>
    <w:tmpl w:val="35C16951"/>
    <w:lvl w:ilvl="0">
      <w:start w:val="1"/>
      <w:numFmt w:val="decimal"/>
      <w:lvlText w:val="%1."/>
      <w:lvlJc w:val="left"/>
      <w:pPr>
        <w:ind w:left="425" w:hanging="425"/>
      </w:pPr>
      <w:rPr>
        <w:rFont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9455D"/>
    <w:multiLevelType w:val="singleLevel"/>
    <w:tmpl w:val="4FE9455D"/>
    <w:lvl w:ilvl="0">
      <w:start w:val="1"/>
      <w:numFmt w:val="decimal"/>
      <w:lvlText w:val="%1."/>
      <w:lvlJc w:val="left"/>
      <w:pPr>
        <w:ind w:left="425" w:hanging="425"/>
      </w:pPr>
      <w:rPr>
        <w:rFont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8"/>
  </w:num>
  <w:num w:numId="4">
    <w:abstractNumId w:val="25"/>
  </w:num>
  <w:num w:numId="5">
    <w:abstractNumId w:val="20"/>
  </w:num>
  <w:num w:numId="6">
    <w:abstractNumId w:val="33"/>
  </w:num>
  <w:num w:numId="7">
    <w:abstractNumId w:val="35"/>
  </w:num>
  <w:num w:numId="8">
    <w:abstractNumId w:val="36"/>
  </w:num>
  <w:num w:numId="9">
    <w:abstractNumId w:val="17"/>
  </w:num>
  <w:num w:numId="10">
    <w:abstractNumId w:val="10"/>
  </w:num>
  <w:num w:numId="11">
    <w:abstractNumId w:val="21"/>
  </w:num>
  <w:num w:numId="12">
    <w:abstractNumId w:val="23"/>
  </w:num>
  <w:num w:numId="13">
    <w:abstractNumId w:val="18"/>
  </w:num>
  <w:num w:numId="14">
    <w:abstractNumId w:val="30"/>
  </w:num>
  <w:num w:numId="15">
    <w:abstractNumId w:val="2"/>
  </w:num>
  <w:num w:numId="16">
    <w:abstractNumId w:val="32"/>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num>
  <w:num w:numId="25">
    <w:abstractNumId w:val="2"/>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26"/>
  </w:num>
  <w:num w:numId="31">
    <w:abstractNumId w:val="19"/>
  </w:num>
  <w:num w:numId="32">
    <w:abstractNumId w:val="9"/>
  </w:num>
  <w:num w:numId="33">
    <w:abstractNumId w:val="4"/>
  </w:num>
  <w:num w:numId="34">
    <w:abstractNumId w:val="13"/>
  </w:num>
  <w:num w:numId="35">
    <w:abstractNumId w:val="12"/>
  </w:num>
  <w:num w:numId="36">
    <w:abstractNumId w:val="6"/>
  </w:num>
  <w:num w:numId="37">
    <w:abstractNumId w:val="31"/>
  </w:num>
  <w:num w:numId="38">
    <w:abstractNumId w:val="27"/>
  </w:num>
  <w:num w:numId="39">
    <w:abstractNumId w:val="14"/>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
  </w:num>
  <w:num w:numId="46">
    <w:abstractNumId w:val="0"/>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324"/>
    <w:rsid w:val="001E41F3"/>
    <w:rsid w:val="0020226C"/>
    <w:rsid w:val="0026004D"/>
    <w:rsid w:val="002640DD"/>
    <w:rsid w:val="00275D12"/>
    <w:rsid w:val="00284FEB"/>
    <w:rsid w:val="002860C4"/>
    <w:rsid w:val="002B253C"/>
    <w:rsid w:val="002B5741"/>
    <w:rsid w:val="002C12C4"/>
    <w:rsid w:val="002E472E"/>
    <w:rsid w:val="00305409"/>
    <w:rsid w:val="00331E3E"/>
    <w:rsid w:val="003609EF"/>
    <w:rsid w:val="0036231A"/>
    <w:rsid w:val="00374DD4"/>
    <w:rsid w:val="0038766E"/>
    <w:rsid w:val="003913AA"/>
    <w:rsid w:val="003A13D1"/>
    <w:rsid w:val="003E1A36"/>
    <w:rsid w:val="00410371"/>
    <w:rsid w:val="004242F1"/>
    <w:rsid w:val="00427395"/>
    <w:rsid w:val="004B75B7"/>
    <w:rsid w:val="004D10D9"/>
    <w:rsid w:val="005141D9"/>
    <w:rsid w:val="0051580D"/>
    <w:rsid w:val="00547111"/>
    <w:rsid w:val="0056721C"/>
    <w:rsid w:val="00592D74"/>
    <w:rsid w:val="005E2C44"/>
    <w:rsid w:val="00621188"/>
    <w:rsid w:val="006257ED"/>
    <w:rsid w:val="00642F5D"/>
    <w:rsid w:val="00653DE4"/>
    <w:rsid w:val="00665C47"/>
    <w:rsid w:val="00695808"/>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15E7"/>
    <w:rsid w:val="008D3CCC"/>
    <w:rsid w:val="008F3789"/>
    <w:rsid w:val="008F686C"/>
    <w:rsid w:val="008F6BF7"/>
    <w:rsid w:val="00910746"/>
    <w:rsid w:val="009148DE"/>
    <w:rsid w:val="009314E1"/>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23D5"/>
    <w:rsid w:val="00E73629"/>
    <w:rsid w:val="00E94B4A"/>
    <w:rsid w:val="00EB09B7"/>
    <w:rsid w:val="00EE7D7C"/>
    <w:rsid w:val="00F25D98"/>
    <w:rsid w:val="00F300FB"/>
    <w:rsid w:val="00F9571E"/>
    <w:rsid w:val="00F95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180EF-0AC8-4B7E-8052-1CAA0B0E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Pages>
  <Words>1793</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2020-02-03T08:32:00Z</dcterms:created>
  <dcterms:modified xsi:type="dcterms:W3CDTF">2022-04-25T15:59:00Z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